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078F23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264D2D" w:rsidRPr="00264D2D">
        <w:rPr>
          <w:b/>
          <w:i/>
          <w:noProof/>
          <w:sz w:val="28"/>
        </w:rPr>
        <w:t>R5-212995</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DCBF1"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0D5BB3">
              <w:rPr>
                <w:b/>
                <w:noProof/>
                <w:sz w:val="28"/>
              </w:rPr>
              <w:t>21</w:t>
            </w:r>
            <w:r w:rsidR="00DD7E7F">
              <w:rPr>
                <w:b/>
                <w:noProof/>
                <w:sz w:val="28"/>
              </w:rPr>
              <w:t>-</w:t>
            </w:r>
            <w:r w:rsidR="000D5B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BE2FF" w:rsidR="001E41F3" w:rsidRPr="00410371" w:rsidRDefault="00264D2D" w:rsidP="00547111">
            <w:pPr>
              <w:pStyle w:val="CRCoverPage"/>
              <w:spacing w:after="0"/>
              <w:rPr>
                <w:noProof/>
              </w:rPr>
            </w:pPr>
            <w:r w:rsidRPr="00264D2D">
              <w:rPr>
                <w:b/>
                <w:noProof/>
                <w:sz w:val="28"/>
                <w:lang w:eastAsia="zh-CN"/>
              </w:rPr>
              <w:t>1263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ADC67"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0D5BB3">
              <w:rPr>
                <w:b/>
                <w:noProof/>
                <w:sz w:val="28"/>
              </w:rPr>
              <w:t>7</w:t>
            </w:r>
            <w:r w:rsidR="00014546">
              <w:rPr>
                <w:b/>
                <w:noProof/>
                <w:sz w:val="28"/>
              </w:rPr>
              <w:t>.</w:t>
            </w:r>
            <w:r w:rsidR="000D5BB3">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ECD28" w:rsidR="001E41F3" w:rsidRDefault="00950FB9" w:rsidP="00950FB9">
            <w:pPr>
              <w:pStyle w:val="CRCoverPage"/>
              <w:spacing w:after="0"/>
              <w:ind w:left="100"/>
              <w:rPr>
                <w:noProof/>
              </w:rPr>
            </w:pPr>
            <w:bookmarkStart w:id="1" w:name="OLE_LINK66"/>
            <w:bookmarkStart w:id="2" w:name="OLE_LINK67"/>
            <w:r>
              <w:t>Updating REFSENS for CA test case for CA_n28A-n79A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22050"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FC6B4C">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68F95" w:rsidR="001E41F3" w:rsidRDefault="00950FB9">
            <w:pPr>
              <w:pStyle w:val="CRCoverPage"/>
              <w:spacing w:after="0"/>
              <w:ind w:left="100"/>
              <w:rPr>
                <w:noProof/>
              </w:rPr>
            </w:pPr>
            <w:bookmarkStart w:id="3" w:name="OLE_LINK181"/>
            <w:bookmarkStart w:id="4" w:name="OLE_LINK182"/>
            <w:bookmarkStart w:id="5" w:name="OLE_LINK202"/>
            <w:r>
              <w:rPr>
                <w:noProof/>
              </w:rPr>
              <w:t>NR_CADC_NR_LTE_DC_R17-UEConTest</w:t>
            </w:r>
            <w:bookmarkEnd w:id="3"/>
            <w:bookmarkEnd w:id="4"/>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2FF42" w:rsidR="001E41F3" w:rsidRDefault="008909E5" w:rsidP="00950F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950FB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36D97" w:rsidR="001E41F3" w:rsidRDefault="00950FB9">
            <w:pPr>
              <w:pStyle w:val="CRCoverPage"/>
              <w:spacing w:after="0"/>
              <w:ind w:left="100"/>
              <w:rPr>
                <w:noProof/>
                <w:lang w:eastAsia="zh-CN"/>
              </w:rPr>
            </w:pPr>
            <w:r>
              <w:rPr>
                <w:noProof/>
                <w:lang w:eastAsia="zh-CN"/>
              </w:rPr>
              <w:t>Test requirement for CA_n28A-n79A is absent in test case 7.3A.2 and it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1DF97" w:rsidR="001E41F3" w:rsidRDefault="00950FB9">
            <w:pPr>
              <w:pStyle w:val="CRCoverPage"/>
              <w:spacing w:after="0"/>
              <w:ind w:left="100"/>
              <w:rPr>
                <w:noProof/>
                <w:lang w:eastAsia="zh-CN"/>
              </w:rPr>
            </w:pPr>
            <w:r>
              <w:rPr>
                <w:noProof/>
                <w:lang w:eastAsia="zh-CN"/>
              </w:rPr>
              <w:t xml:space="preserve">Updating 7.3A.2 for </w:t>
            </w:r>
            <w:r>
              <w:t>CA_n28A-n79A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B6B68" w:rsidR="001E41F3" w:rsidRDefault="00950FB9">
            <w:pPr>
              <w:pStyle w:val="CRCoverPage"/>
              <w:spacing w:after="0"/>
              <w:ind w:left="100"/>
              <w:rPr>
                <w:noProof/>
                <w:lang w:eastAsia="zh-CN"/>
              </w:rPr>
            </w:pPr>
            <w:r>
              <w:rPr>
                <w:noProof/>
                <w:lang w:eastAsia="zh-CN"/>
              </w:rPr>
              <w:t xml:space="preserve">The REFSENS test case can’t be tested for </w:t>
            </w:r>
            <w:r>
              <w:t>CA_n28A-n79A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80D3A" w:rsidR="001E41F3" w:rsidRDefault="00950FB9" w:rsidP="00DD7E7F">
            <w:pPr>
              <w:pStyle w:val="CRCoverPage"/>
              <w:spacing w:after="0"/>
              <w:ind w:left="100"/>
              <w:rPr>
                <w:noProof/>
                <w:lang w:eastAsia="zh-CN"/>
              </w:rPr>
            </w:pPr>
            <w:r>
              <w:t>7.3A.0, 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62AF7" w:rsidR="001E41F3" w:rsidRDefault="00950F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22FF7C" w:rsidR="001E41F3" w:rsidRDefault="00145D43" w:rsidP="00950FB9">
            <w:pPr>
              <w:pStyle w:val="CRCoverPage"/>
              <w:spacing w:after="0"/>
              <w:ind w:left="99"/>
              <w:rPr>
                <w:noProof/>
              </w:rPr>
            </w:pPr>
            <w:r>
              <w:rPr>
                <w:noProof/>
              </w:rPr>
              <w:t xml:space="preserve">TR </w:t>
            </w:r>
            <w:r w:rsidR="00950FB9">
              <w:rPr>
                <w:noProof/>
              </w:rPr>
              <w:t>38.905</w:t>
            </w:r>
            <w:r>
              <w:rPr>
                <w:noProof/>
              </w:rPr>
              <w:t xml:space="preserve"> CR</w:t>
            </w:r>
            <w:r w:rsidR="00950FB9">
              <w:rPr>
                <w:noProof/>
              </w:rPr>
              <w:t xml:space="preserve"> </w:t>
            </w:r>
            <w:r w:rsidR="00264D2D" w:rsidRPr="00264D2D">
              <w:rPr>
                <w:noProof/>
              </w:rPr>
              <w:t>0410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8976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6" w:name="_GoBack"/>
      <w:bookmarkEnd w:id="6"/>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6E0B4D" w14:textId="77777777" w:rsidR="006E73B3" w:rsidRDefault="006E73B3" w:rsidP="006E73B3">
      <w:pPr>
        <w:pStyle w:val="2"/>
        <w:rPr>
          <w:lang w:eastAsia="zh-CN"/>
        </w:rPr>
      </w:pPr>
      <w:bookmarkStart w:id="7" w:name="_Toc36227065"/>
      <w:bookmarkStart w:id="8" w:name="_Toc27478351"/>
      <w:r>
        <w:t>7.3A</w:t>
      </w:r>
      <w:r>
        <w:tab/>
        <w:t>Reference sensitivity for CA</w:t>
      </w:r>
      <w:bookmarkEnd w:id="7"/>
      <w:bookmarkEnd w:id="8"/>
    </w:p>
    <w:p w14:paraId="406EF13F" w14:textId="77777777" w:rsidR="006E73B3" w:rsidRDefault="006E73B3" w:rsidP="006E73B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8998A4" w14:textId="77777777" w:rsidR="006E73B3" w:rsidRDefault="006E73B3" w:rsidP="006E73B3">
      <w:pPr>
        <w:pStyle w:val="5"/>
        <w:ind w:left="0" w:firstLine="0"/>
        <w:rPr>
          <w:lang w:eastAsia="en-GB"/>
        </w:rPr>
      </w:pPr>
      <w:bookmarkStart w:id="9" w:name="_Toc36227076"/>
      <w:bookmarkStart w:id="10" w:name="_Toc27478362"/>
      <w:r>
        <w:t>7.3A.0.3.2</w:t>
      </w:r>
      <w:r>
        <w:tab/>
      </w:r>
      <w:proofErr w:type="spellStart"/>
      <w:r>
        <w:t>ΔR</w:t>
      </w:r>
      <w:r>
        <w:rPr>
          <w:vertAlign w:val="subscript"/>
        </w:rPr>
        <w:t>IB</w:t>
      </w:r>
      <w:proofErr w:type="gramStart"/>
      <w:r>
        <w:rPr>
          <w:vertAlign w:val="subscript"/>
        </w:rPr>
        <w:t>,c</w:t>
      </w:r>
      <w:proofErr w:type="spellEnd"/>
      <w:proofErr w:type="gramEnd"/>
      <w:r>
        <w:t xml:space="preserve"> for Inter-band CA</w:t>
      </w:r>
      <w:bookmarkEnd w:id="9"/>
      <w:bookmarkEnd w:id="10"/>
    </w:p>
    <w:p w14:paraId="1DB1A7AB" w14:textId="77777777" w:rsidR="006E73B3" w:rsidRDefault="006E73B3" w:rsidP="006E73B3">
      <w:r>
        <w:t xml:space="preserve">For the UE which supports inter-band carrier aggregation, the minimum requirement for reference sensitivity in </w:t>
      </w:r>
      <w:proofErr w:type="spellStart"/>
      <w:r>
        <w:t>subclause</w:t>
      </w:r>
      <w:proofErr w:type="spellEnd"/>
      <w:r>
        <w:t xml:space="preserve"> 7.3A.0 shall be increased by the amount given by </w:t>
      </w:r>
      <w:proofErr w:type="spellStart"/>
      <w:r>
        <w:t>ΔR</w:t>
      </w:r>
      <w:r>
        <w:rPr>
          <w:vertAlign w:val="subscript"/>
        </w:rPr>
        <w:t>IB</w:t>
      </w:r>
      <w:proofErr w:type="gramStart"/>
      <w:r>
        <w:rPr>
          <w:vertAlign w:val="subscript"/>
        </w:rPr>
        <w:t>,c</w:t>
      </w:r>
      <w:proofErr w:type="spellEnd"/>
      <w:proofErr w:type="gramEnd"/>
      <w:r>
        <w:t xml:space="preserve"> defined in </w:t>
      </w:r>
      <w:proofErr w:type="spellStart"/>
      <w:r>
        <w:t>subclause</w:t>
      </w:r>
      <w:proofErr w:type="spellEnd"/>
      <w:r>
        <w:t xml:space="preserve"> 7.3A.0.3.2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is set to zero.</w:t>
      </w:r>
    </w:p>
    <w:p w14:paraId="437A07AA" w14:textId="77777777" w:rsidR="006E73B3" w:rsidRDefault="006E73B3" w:rsidP="006E73B3">
      <w:r>
        <w:t>In case the UE supports more than one of band combinations for CA, SUL or DC, and an operating band belongs to more than one band combinations then</w:t>
      </w:r>
    </w:p>
    <w:p w14:paraId="3B84D59B" w14:textId="77777777" w:rsidR="006E73B3" w:rsidRDefault="006E73B3" w:rsidP="006E73B3">
      <w:pPr>
        <w:pStyle w:val="B10"/>
      </w:pPr>
      <w:r>
        <w:t>-</w:t>
      </w:r>
      <w:r>
        <w:tab/>
        <w:t xml:space="preserve">When the operating band frequency range is ≤ 1 GHz, the applicable additional </w:t>
      </w:r>
      <w:proofErr w:type="spellStart"/>
      <w:r>
        <w:t>ΔR</w:t>
      </w:r>
      <w:r>
        <w:rPr>
          <w:vertAlign w:val="subscript"/>
        </w:rPr>
        <w:t>IB,c</w:t>
      </w:r>
      <w:proofErr w:type="spellEnd"/>
      <w:r>
        <w:t xml:space="preserve"> shall be the average value for all band combinations defined in </w:t>
      </w:r>
      <w:proofErr w:type="spellStart"/>
      <w:r>
        <w:t>subclause</w:t>
      </w:r>
      <w:proofErr w:type="spellEnd"/>
      <w:r>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ΔR</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720374C5" w14:textId="77777777" w:rsidR="006E73B3" w:rsidRDefault="006E73B3" w:rsidP="006E73B3">
      <w:pPr>
        <w:pStyle w:val="B10"/>
      </w:pPr>
      <w:r>
        <w:t>-</w:t>
      </w:r>
      <w:r>
        <w:tab/>
        <w:t xml:space="preserve">When the operating band frequency range is &gt; 1 GHz, the applicable additional </w:t>
      </w:r>
      <w:proofErr w:type="spellStart"/>
      <w:r>
        <w:t>ΔR</w:t>
      </w:r>
      <w:r>
        <w:rPr>
          <w:vertAlign w:val="subscript"/>
        </w:rPr>
        <w:t>IB,c</w:t>
      </w:r>
      <w:proofErr w:type="spellEnd"/>
      <w:r>
        <w:t xml:space="preserve"> shall be the maximum value for all band combinations defined in </w:t>
      </w:r>
      <w:proofErr w:type="spellStart"/>
      <w:r>
        <w:t>subclause</w:t>
      </w:r>
      <w:proofErr w:type="spellEnd"/>
      <w:r>
        <w:t xml:space="preserve"> 7.3A, 7.3B, 7.3C in this specification and 7.3A, 7.3B in TS 38.521-3 [14] for the applicable operating bands.</w:t>
      </w:r>
    </w:p>
    <w:p w14:paraId="09A3A520" w14:textId="77777777" w:rsidR="006E73B3" w:rsidRDefault="006E73B3" w:rsidP="006E73B3">
      <w:pPr>
        <w:pStyle w:val="H6"/>
        <w:rPr>
          <w:snapToGrid w:val="0"/>
        </w:rPr>
      </w:pPr>
      <w:r>
        <w:rPr>
          <w:snapToGrid w:val="0"/>
        </w:rPr>
        <w:t>7.3A.0.3.2.1</w:t>
      </w:r>
      <w:r>
        <w:rPr>
          <w:snapToGrid w:val="0"/>
        </w:rPr>
        <w:tab/>
      </w:r>
      <w:proofErr w:type="spellStart"/>
      <w:r>
        <w:rPr>
          <w:snapToGrid w:val="0"/>
        </w:rPr>
        <w:t>ΔR</w:t>
      </w:r>
      <w:r>
        <w:rPr>
          <w:snapToGrid w:val="0"/>
          <w:vertAlign w:val="subscript"/>
        </w:rPr>
        <w:t>IB</w:t>
      </w:r>
      <w:proofErr w:type="gramStart"/>
      <w:r>
        <w:rPr>
          <w:snapToGrid w:val="0"/>
          <w:vertAlign w:val="subscript"/>
        </w:rPr>
        <w:t>,c</w:t>
      </w:r>
      <w:proofErr w:type="spellEnd"/>
      <w:proofErr w:type="gramEnd"/>
      <w:r>
        <w:rPr>
          <w:snapToGrid w:val="0"/>
        </w:rPr>
        <w:t xml:space="preserve"> for two bands</w:t>
      </w:r>
    </w:p>
    <w:p w14:paraId="66028454" w14:textId="77777777" w:rsidR="006E73B3" w:rsidRDefault="006E73B3" w:rsidP="006E73B3">
      <w:pPr>
        <w:pStyle w:val="TH"/>
      </w:pPr>
      <w:r>
        <w:t xml:space="preserve">Table 7.3A.0.3.2.1-1: </w:t>
      </w:r>
      <w:proofErr w:type="spellStart"/>
      <w:r>
        <w:t>ΔR</w:t>
      </w:r>
      <w:r>
        <w:rPr>
          <w:vertAlign w:val="subscript"/>
        </w:rPr>
        <w:t>IB</w:t>
      </w:r>
      <w:proofErr w:type="gramStart"/>
      <w:r>
        <w:rPr>
          <w:vertAlign w:val="subscript"/>
        </w:rPr>
        <w:t>,c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E73B3" w14:paraId="614F6F8D"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hideMark/>
          </w:tcPr>
          <w:p w14:paraId="099B8434" w14:textId="77777777" w:rsidR="006E73B3" w:rsidRDefault="006E73B3">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2E2B71C5" w14:textId="77777777" w:rsidR="006E73B3" w:rsidRDefault="006E73B3">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3B852DB" w14:textId="77777777" w:rsidR="006E73B3" w:rsidRDefault="006E73B3">
            <w:pPr>
              <w:pStyle w:val="TAH"/>
            </w:pPr>
            <w:proofErr w:type="spellStart"/>
            <w:r>
              <w:t>ΔR</w:t>
            </w:r>
            <w:r>
              <w:rPr>
                <w:vertAlign w:val="subscript"/>
              </w:rPr>
              <w:t>IB,c</w:t>
            </w:r>
            <w:proofErr w:type="spellEnd"/>
            <w:r>
              <w:t xml:space="preserve"> (dB)</w:t>
            </w:r>
          </w:p>
        </w:tc>
      </w:tr>
      <w:tr w:rsidR="006E73B3" w14:paraId="752D9230"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7765D0" w14:textId="77777777" w:rsidR="006E73B3" w:rsidRDefault="006E73B3">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9C47C" w14:textId="77777777" w:rsidR="006E73B3" w:rsidRDefault="006E73B3">
            <w:pPr>
              <w:pStyle w:val="TAC"/>
              <w:rPr>
                <w:rFonts w:eastAsia="MS Mincho" w:cs="Arial"/>
                <w:lang w:eastAsia="ja-JP"/>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3C6C6" w14:textId="77777777" w:rsidR="006E73B3" w:rsidRDefault="006E73B3">
            <w:pPr>
              <w:pStyle w:val="TAC"/>
              <w:rPr>
                <w:rFonts w:eastAsia="MS Mincho" w:cs="Arial"/>
                <w:lang w:eastAsia="ja-JP"/>
              </w:rPr>
            </w:pPr>
            <w:r>
              <w:rPr>
                <w:lang w:eastAsia="ja-JP"/>
              </w:rPr>
              <w:t>0</w:t>
            </w:r>
            <w:r>
              <w:rPr>
                <w:rFonts w:eastAsia="宋体"/>
                <w:lang w:eastAsia="zh-CN"/>
              </w:rPr>
              <w:t>.2</w:t>
            </w:r>
          </w:p>
        </w:tc>
      </w:tr>
      <w:tr w:rsidR="006E73B3" w14:paraId="6A3C8536"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4E29BB"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A3D32A" w14:textId="77777777" w:rsidR="006E73B3" w:rsidRDefault="006E73B3">
            <w:pPr>
              <w:pStyle w:val="TAC"/>
              <w:rPr>
                <w:rFonts w:eastAsia="MS Mincho" w:cs="Arial"/>
                <w:lang w:eastAsia="ja-JP"/>
              </w:rPr>
            </w:pP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898DA" w14:textId="77777777" w:rsidR="006E73B3" w:rsidRDefault="006E73B3">
            <w:pPr>
              <w:pStyle w:val="TAC"/>
              <w:rPr>
                <w:rFonts w:eastAsia="MS Mincho" w:cs="Arial"/>
                <w:lang w:eastAsia="ja-JP"/>
              </w:rPr>
            </w:pPr>
            <w:r>
              <w:t>0</w:t>
            </w:r>
            <w:r>
              <w:rPr>
                <w:rFonts w:eastAsia="宋体"/>
                <w:lang w:eastAsia="zh-CN"/>
              </w:rPr>
              <w:t>.5</w:t>
            </w:r>
          </w:p>
        </w:tc>
      </w:tr>
      <w:tr w:rsidR="006E73B3" w14:paraId="7409D358"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CF5FCA" w14:textId="77777777" w:rsidR="006E73B3" w:rsidRDefault="006E73B3">
            <w:pPr>
              <w:pStyle w:val="TAC"/>
              <w:rPr>
                <w:rFonts w:eastAsia="Times New Roman"/>
                <w:lang w:eastAsia="en-GB"/>
              </w:rPr>
            </w:pPr>
            <w:r>
              <w:rPr>
                <w:rFonts w:cs="Arial"/>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9A8393" w14:textId="77777777" w:rsidR="006E73B3" w:rsidRDefault="006E73B3">
            <w:pPr>
              <w:pStyle w:val="TAC"/>
              <w:rPr>
                <w:rFonts w:eastAsia="MS Mincho"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B68B47" w14:textId="77777777" w:rsidR="006E73B3" w:rsidRDefault="006E73B3">
            <w:pPr>
              <w:pStyle w:val="TAC"/>
              <w:rPr>
                <w:rFonts w:eastAsia="MS Mincho" w:cs="Arial"/>
                <w:lang w:eastAsia="ja-JP"/>
              </w:rPr>
            </w:pPr>
            <w:r>
              <w:rPr>
                <w:rFonts w:cs="Arial"/>
                <w:lang w:eastAsia="zh-CN"/>
              </w:rPr>
              <w:t>0.5</w:t>
            </w:r>
          </w:p>
        </w:tc>
      </w:tr>
      <w:tr w:rsidR="006E73B3" w14:paraId="20779A88"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DCBC8" w14:textId="77777777" w:rsidR="006E73B3" w:rsidRDefault="006E73B3">
            <w:pPr>
              <w:pStyle w:val="TAC"/>
              <w:rPr>
                <w:rFonts w:eastAsia="Times New Roman"/>
                <w:lang w:eastAsia="en-GB"/>
              </w:rPr>
            </w:pPr>
            <w: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F9864" w14:textId="77777777" w:rsidR="006E73B3" w:rsidRDefault="006E73B3">
            <w:pPr>
              <w:pStyle w:val="TAC"/>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005FAEA" w14:textId="77777777" w:rsidR="006E73B3" w:rsidRDefault="006E73B3">
            <w:pPr>
              <w:pStyle w:val="TAC"/>
            </w:pPr>
            <w:r>
              <w:rPr>
                <w:rFonts w:eastAsia="MS Mincho" w:cs="Arial"/>
                <w:lang w:eastAsia="ja-JP"/>
              </w:rPr>
              <w:t>0.2</w:t>
            </w:r>
          </w:p>
        </w:tc>
      </w:tr>
      <w:tr w:rsidR="006E73B3" w14:paraId="52EF7BDB"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701DBD"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319655" w14:textId="77777777" w:rsidR="006E73B3" w:rsidRDefault="006E73B3">
            <w:pPr>
              <w:pStyle w:val="TAC"/>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60F6F8" w14:textId="77777777" w:rsidR="006E73B3" w:rsidRDefault="006E73B3">
            <w:pPr>
              <w:pStyle w:val="TAC"/>
            </w:pPr>
            <w:r>
              <w:rPr>
                <w:rFonts w:eastAsia="MS Mincho" w:cs="Arial"/>
                <w:lang w:eastAsia="ja-JP"/>
              </w:rPr>
              <w:t>0.5</w:t>
            </w:r>
          </w:p>
        </w:tc>
      </w:tr>
      <w:tr w:rsidR="006E73B3" w14:paraId="3C39D1C5"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6F72D3" w14:textId="77777777" w:rsidR="006E73B3" w:rsidRDefault="006E73B3">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4E290" w14:textId="77777777" w:rsidR="006E73B3" w:rsidRDefault="006E73B3">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48C4AD51" w14:textId="77777777" w:rsidR="006E73B3" w:rsidRDefault="006E73B3">
            <w:pPr>
              <w:pStyle w:val="TAC"/>
            </w:pPr>
            <w:r>
              <w:t>0.2</w:t>
            </w:r>
          </w:p>
        </w:tc>
      </w:tr>
      <w:tr w:rsidR="006E73B3" w14:paraId="4D8F1E13"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14823"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92AD4" w14:textId="77777777" w:rsidR="006E73B3" w:rsidRDefault="006E73B3">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6DCBEC3" w14:textId="77777777" w:rsidR="006E73B3" w:rsidRDefault="006E73B3">
            <w:pPr>
              <w:pStyle w:val="TAC"/>
            </w:pPr>
            <w:r>
              <w:t>0.5</w:t>
            </w:r>
          </w:p>
        </w:tc>
      </w:tr>
      <w:tr w:rsidR="006E73B3" w14:paraId="1F120953"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819393" w14:textId="77777777" w:rsidR="006E73B3" w:rsidRDefault="006E73B3">
            <w:pPr>
              <w:pStyle w:val="TAC"/>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72B9F" w14:textId="77777777" w:rsidR="006E73B3" w:rsidRDefault="006E73B3">
            <w:pPr>
              <w:pStyle w:val="TAC"/>
            </w:pPr>
            <w:r>
              <w:t>n79</w:t>
            </w:r>
          </w:p>
        </w:tc>
        <w:tc>
          <w:tcPr>
            <w:tcW w:w="2952" w:type="dxa"/>
            <w:tcBorders>
              <w:top w:val="single" w:sz="4" w:space="0" w:color="auto"/>
              <w:left w:val="single" w:sz="4" w:space="0" w:color="auto"/>
              <w:bottom w:val="single" w:sz="4" w:space="0" w:color="auto"/>
              <w:right w:val="single" w:sz="4" w:space="0" w:color="auto"/>
            </w:tcBorders>
            <w:hideMark/>
          </w:tcPr>
          <w:p w14:paraId="1221359A" w14:textId="77777777" w:rsidR="006E73B3" w:rsidRDefault="006E73B3">
            <w:pPr>
              <w:pStyle w:val="TAC"/>
            </w:pPr>
            <w:r>
              <w:t>0.5</w:t>
            </w:r>
          </w:p>
        </w:tc>
      </w:tr>
      <w:tr w:rsidR="006E73B3" w14:paraId="727ABB4B"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C675C" w14:textId="77777777" w:rsidR="006E73B3" w:rsidRDefault="006E73B3">
            <w:pPr>
              <w:pStyle w:val="TAC"/>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5DC5C" w14:textId="77777777" w:rsidR="006E73B3" w:rsidRDefault="006E73B3">
            <w:pPr>
              <w:pStyle w:val="TAC"/>
              <w:rPr>
                <w:rFonts w:eastAsia="MS Mincho"/>
              </w:rPr>
            </w:pPr>
            <w:r>
              <w:t>n8</w:t>
            </w:r>
          </w:p>
        </w:tc>
        <w:tc>
          <w:tcPr>
            <w:tcW w:w="2952" w:type="dxa"/>
            <w:tcBorders>
              <w:top w:val="single" w:sz="4" w:space="0" w:color="auto"/>
              <w:left w:val="single" w:sz="4" w:space="0" w:color="auto"/>
              <w:bottom w:val="single" w:sz="4" w:space="0" w:color="auto"/>
              <w:right w:val="single" w:sz="4" w:space="0" w:color="auto"/>
            </w:tcBorders>
            <w:hideMark/>
          </w:tcPr>
          <w:p w14:paraId="30B38825" w14:textId="77777777" w:rsidR="006E73B3" w:rsidRDefault="006E73B3">
            <w:pPr>
              <w:pStyle w:val="TAC"/>
              <w:rPr>
                <w:rFonts w:eastAsia="MS Mincho"/>
              </w:rPr>
            </w:pPr>
            <w:r>
              <w:rPr>
                <w:rFonts w:eastAsia="MS Mincho"/>
              </w:rPr>
              <w:t>0.2</w:t>
            </w:r>
          </w:p>
        </w:tc>
      </w:tr>
      <w:tr w:rsidR="006E73B3" w14:paraId="31F0C9B4"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033DD"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829CCD" w14:textId="77777777" w:rsidR="006E73B3" w:rsidRDefault="006E73B3">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DC60D15" w14:textId="77777777" w:rsidR="006E73B3" w:rsidRDefault="006E73B3">
            <w:pPr>
              <w:pStyle w:val="TAC"/>
              <w:rPr>
                <w:rFonts w:eastAsia="MS Mincho"/>
              </w:rPr>
            </w:pPr>
            <w:r>
              <w:rPr>
                <w:rFonts w:eastAsia="MS Mincho"/>
              </w:rPr>
              <w:t>0.5</w:t>
            </w:r>
          </w:p>
        </w:tc>
      </w:tr>
      <w:tr w:rsidR="006E73B3" w14:paraId="42E0FFBD"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76C798" w14:textId="77777777" w:rsidR="006E73B3" w:rsidRDefault="006E73B3">
            <w:pPr>
              <w:pStyle w:val="TAC"/>
              <w:rPr>
                <w:rFonts w:eastAsia="Times New Roman"/>
              </w:rPr>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3FDD1" w14:textId="77777777" w:rsidR="006E73B3" w:rsidRDefault="006E73B3">
            <w:pPr>
              <w:pStyle w:val="TAC"/>
            </w:pPr>
            <w:r>
              <w:t>n79</w:t>
            </w:r>
          </w:p>
        </w:tc>
        <w:tc>
          <w:tcPr>
            <w:tcW w:w="2952" w:type="dxa"/>
            <w:tcBorders>
              <w:top w:val="single" w:sz="4" w:space="0" w:color="auto"/>
              <w:left w:val="single" w:sz="4" w:space="0" w:color="auto"/>
              <w:bottom w:val="single" w:sz="4" w:space="0" w:color="auto"/>
              <w:right w:val="single" w:sz="4" w:space="0" w:color="auto"/>
            </w:tcBorders>
            <w:hideMark/>
          </w:tcPr>
          <w:p w14:paraId="6FBD0E78" w14:textId="77777777" w:rsidR="006E73B3" w:rsidRDefault="006E73B3">
            <w:pPr>
              <w:pStyle w:val="TAC"/>
              <w:rPr>
                <w:rFonts w:eastAsia="MS Mincho"/>
              </w:rPr>
            </w:pPr>
            <w:r>
              <w:t>0.5</w:t>
            </w:r>
          </w:p>
        </w:tc>
      </w:tr>
      <w:tr w:rsidR="006E73B3" w14:paraId="50EACACC"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BFD019" w14:textId="77777777" w:rsidR="006E73B3" w:rsidRDefault="006E73B3">
            <w:pPr>
              <w:pStyle w:val="TAC"/>
              <w:rPr>
                <w:rFonts w:eastAsia="Times New Roman"/>
              </w:rPr>
            </w:pPr>
            <w:r>
              <w:t>CA 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F3222" w14:textId="77777777" w:rsidR="006E73B3" w:rsidRDefault="006E73B3">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7753477F" w14:textId="77777777" w:rsidR="006E73B3" w:rsidRDefault="006E73B3">
            <w:pPr>
              <w:pStyle w:val="TAC"/>
            </w:pPr>
            <w:r>
              <w:rPr>
                <w:rFonts w:eastAsia="MS Mincho"/>
              </w:rPr>
              <w:t>0.2</w:t>
            </w:r>
          </w:p>
        </w:tc>
      </w:tr>
      <w:tr w:rsidR="006E73B3" w14:paraId="791F41DD"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72D118" w14:textId="77777777" w:rsidR="006E73B3" w:rsidRDefault="006E73B3">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C6F86" w14:textId="77777777" w:rsidR="006E73B3" w:rsidRDefault="006E73B3">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1ADF0714" w14:textId="77777777" w:rsidR="006E73B3" w:rsidRDefault="006E73B3">
            <w:pPr>
              <w:pStyle w:val="TAC"/>
            </w:pPr>
            <w:r>
              <w:rPr>
                <w:rFonts w:eastAsia="MS Mincho"/>
              </w:rPr>
              <w:t>0.2</w:t>
            </w:r>
          </w:p>
        </w:tc>
      </w:tr>
      <w:tr w:rsidR="006E73B3" w14:paraId="5C7F9C82"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2EA396"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68555" w14:textId="77777777" w:rsidR="006E73B3" w:rsidRDefault="006E73B3">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5B7617E5" w14:textId="77777777" w:rsidR="006E73B3" w:rsidRDefault="006E73B3">
            <w:pPr>
              <w:pStyle w:val="TAC"/>
              <w:rPr>
                <w:rFonts w:eastAsia="MS Mincho"/>
              </w:rPr>
            </w:pPr>
            <w:r>
              <w:rPr>
                <w:rFonts w:eastAsia="MS Mincho"/>
              </w:rPr>
              <w:t>0.5</w:t>
            </w:r>
          </w:p>
        </w:tc>
      </w:tr>
      <w:tr w:rsidR="006E73B3" w14:paraId="28FDD5F0" w14:textId="77777777" w:rsidTr="006E73B3">
        <w:trPr>
          <w:jc w:val="center"/>
          <w:ins w:id="11" w:author="Huawei" w:date="2021-04-29T09:57:00Z"/>
        </w:trPr>
        <w:tc>
          <w:tcPr>
            <w:tcW w:w="1535" w:type="dxa"/>
            <w:vMerge w:val="restart"/>
            <w:tcBorders>
              <w:top w:val="single" w:sz="4" w:space="0" w:color="auto"/>
              <w:left w:val="single" w:sz="4" w:space="0" w:color="auto"/>
              <w:right w:val="single" w:sz="4" w:space="0" w:color="auto"/>
            </w:tcBorders>
            <w:vAlign w:val="center"/>
          </w:tcPr>
          <w:p w14:paraId="5699EDD2" w14:textId="60E125AF" w:rsidR="006E73B3" w:rsidRDefault="006E73B3" w:rsidP="006E73B3">
            <w:pPr>
              <w:pStyle w:val="TAC"/>
              <w:rPr>
                <w:ins w:id="12" w:author="Huawei" w:date="2021-04-29T09:57:00Z"/>
                <w:lang w:eastAsia="zh-CN"/>
              </w:rPr>
            </w:pPr>
            <w:ins w:id="13" w:author="Huawei" w:date="2021-04-29T09:57:00Z">
              <w:r>
                <w:rPr>
                  <w:rFonts w:hint="eastAsia"/>
                  <w:lang w:eastAsia="zh-CN"/>
                </w:rPr>
                <w:t>C</w:t>
              </w:r>
              <w:r>
                <w:rPr>
                  <w:lang w:eastAsia="zh-CN"/>
                </w:rPr>
                <w:t>A_</w:t>
              </w:r>
              <w:r>
                <w:rPr>
                  <w:rFonts w:hint="eastAsia"/>
                  <w:lang w:eastAsia="zh-CN"/>
                </w:rPr>
                <w:t>n</w:t>
              </w:r>
              <w:r>
                <w:rPr>
                  <w:lang w:eastAsia="zh-CN"/>
                </w:rPr>
                <w:t>28-n79</w:t>
              </w:r>
            </w:ins>
          </w:p>
        </w:tc>
        <w:tc>
          <w:tcPr>
            <w:tcW w:w="2952" w:type="dxa"/>
            <w:tcBorders>
              <w:top w:val="single" w:sz="4" w:space="0" w:color="auto"/>
              <w:left w:val="single" w:sz="4" w:space="0" w:color="auto"/>
              <w:bottom w:val="single" w:sz="4" w:space="0" w:color="auto"/>
              <w:right w:val="single" w:sz="4" w:space="0" w:color="auto"/>
            </w:tcBorders>
          </w:tcPr>
          <w:p w14:paraId="6A45637C" w14:textId="0A0583AB" w:rsidR="006E73B3" w:rsidRDefault="006E73B3" w:rsidP="006E73B3">
            <w:pPr>
              <w:pStyle w:val="TAC"/>
              <w:rPr>
                <w:ins w:id="14" w:author="Huawei" w:date="2021-04-29T09:57:00Z"/>
              </w:rPr>
            </w:pPr>
            <w:ins w:id="15" w:author="Huawei" w:date="2021-04-29T09:57:00Z">
              <w:r w:rsidRPr="00A1115A">
                <w:rPr>
                  <w:lang w:val="en-US"/>
                </w:rPr>
                <w:t>n28</w:t>
              </w:r>
            </w:ins>
          </w:p>
        </w:tc>
        <w:tc>
          <w:tcPr>
            <w:tcW w:w="2952" w:type="dxa"/>
            <w:tcBorders>
              <w:top w:val="single" w:sz="4" w:space="0" w:color="auto"/>
              <w:left w:val="single" w:sz="4" w:space="0" w:color="auto"/>
              <w:bottom w:val="single" w:sz="4" w:space="0" w:color="auto"/>
              <w:right w:val="single" w:sz="4" w:space="0" w:color="auto"/>
            </w:tcBorders>
          </w:tcPr>
          <w:p w14:paraId="03066FDB" w14:textId="1098ECFF" w:rsidR="006E73B3" w:rsidRDefault="006E73B3" w:rsidP="006E73B3">
            <w:pPr>
              <w:pStyle w:val="TAC"/>
              <w:rPr>
                <w:ins w:id="16" w:author="Huawei" w:date="2021-04-29T09:57:00Z"/>
              </w:rPr>
            </w:pPr>
            <w:ins w:id="17" w:author="Huawei" w:date="2021-04-29T09:57:00Z">
              <w:r w:rsidRPr="00A1115A">
                <w:rPr>
                  <w:lang w:eastAsia="zh-CN"/>
                </w:rPr>
                <w:t>0.2</w:t>
              </w:r>
            </w:ins>
          </w:p>
        </w:tc>
      </w:tr>
      <w:tr w:rsidR="006E73B3" w14:paraId="229DB562" w14:textId="77777777" w:rsidTr="006E73B3">
        <w:trPr>
          <w:jc w:val="center"/>
          <w:ins w:id="18" w:author="Huawei" w:date="2021-04-29T09:57:00Z"/>
        </w:trPr>
        <w:tc>
          <w:tcPr>
            <w:tcW w:w="1535" w:type="dxa"/>
            <w:vMerge/>
            <w:tcBorders>
              <w:left w:val="single" w:sz="4" w:space="0" w:color="auto"/>
              <w:bottom w:val="single" w:sz="4" w:space="0" w:color="auto"/>
              <w:right w:val="single" w:sz="4" w:space="0" w:color="auto"/>
            </w:tcBorders>
            <w:vAlign w:val="center"/>
          </w:tcPr>
          <w:p w14:paraId="6C59D6CD" w14:textId="77777777" w:rsidR="006E73B3" w:rsidRDefault="006E73B3" w:rsidP="006E73B3">
            <w:pPr>
              <w:pStyle w:val="TAC"/>
              <w:rPr>
                <w:ins w:id="19" w:author="Huawei" w:date="2021-04-29T09:57:00Z"/>
              </w:rPr>
            </w:pPr>
          </w:p>
        </w:tc>
        <w:tc>
          <w:tcPr>
            <w:tcW w:w="2952" w:type="dxa"/>
            <w:tcBorders>
              <w:top w:val="single" w:sz="4" w:space="0" w:color="auto"/>
              <w:left w:val="single" w:sz="4" w:space="0" w:color="auto"/>
              <w:bottom w:val="single" w:sz="4" w:space="0" w:color="auto"/>
              <w:right w:val="single" w:sz="4" w:space="0" w:color="auto"/>
            </w:tcBorders>
          </w:tcPr>
          <w:p w14:paraId="4D9264FE" w14:textId="55C8BD1D" w:rsidR="006E73B3" w:rsidRDefault="006E73B3" w:rsidP="006E73B3">
            <w:pPr>
              <w:pStyle w:val="TAC"/>
              <w:rPr>
                <w:ins w:id="20" w:author="Huawei" w:date="2021-04-29T09:57:00Z"/>
              </w:rPr>
            </w:pPr>
            <w:ins w:id="21" w:author="Huawei" w:date="2021-04-29T09:57:00Z">
              <w:r w:rsidRPr="00A1115A">
                <w:rPr>
                  <w:lang w:val="en-US"/>
                </w:rPr>
                <w:t>n79</w:t>
              </w:r>
            </w:ins>
          </w:p>
        </w:tc>
        <w:tc>
          <w:tcPr>
            <w:tcW w:w="2952" w:type="dxa"/>
            <w:tcBorders>
              <w:top w:val="single" w:sz="4" w:space="0" w:color="auto"/>
              <w:left w:val="single" w:sz="4" w:space="0" w:color="auto"/>
              <w:bottom w:val="single" w:sz="4" w:space="0" w:color="auto"/>
              <w:right w:val="single" w:sz="4" w:space="0" w:color="auto"/>
            </w:tcBorders>
          </w:tcPr>
          <w:p w14:paraId="04393B1F" w14:textId="110BF082" w:rsidR="006E73B3" w:rsidRDefault="006E73B3" w:rsidP="006E73B3">
            <w:pPr>
              <w:pStyle w:val="TAC"/>
              <w:rPr>
                <w:ins w:id="22" w:author="Huawei" w:date="2021-04-29T09:57:00Z"/>
              </w:rPr>
            </w:pPr>
            <w:ins w:id="23" w:author="Huawei" w:date="2021-04-29T09:57:00Z">
              <w:r w:rsidRPr="00A1115A">
                <w:rPr>
                  <w:lang w:eastAsia="ja-JP"/>
                </w:rPr>
                <w:t>0.5</w:t>
              </w:r>
            </w:ins>
          </w:p>
        </w:tc>
      </w:tr>
      <w:tr w:rsidR="006E73B3" w14:paraId="3CDA55EE"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A40BC8" w14:textId="77777777" w:rsidR="006E73B3" w:rsidRDefault="006E73B3" w:rsidP="006E73B3">
            <w:pPr>
              <w:pStyle w:val="TAC"/>
              <w:rPr>
                <w:rFonts w:eastAsia="Times New Roman"/>
              </w:rPr>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4C85A" w14:textId="77777777" w:rsidR="006E73B3" w:rsidRDefault="006E73B3" w:rsidP="006E73B3">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B671695" w14:textId="77777777" w:rsidR="006E73B3" w:rsidRDefault="006E73B3" w:rsidP="006E73B3">
            <w:pPr>
              <w:pStyle w:val="TAC"/>
              <w:rPr>
                <w:rFonts w:eastAsia="MS Mincho"/>
              </w:rPr>
            </w:pPr>
            <w:r>
              <w:t>0.5</w:t>
            </w:r>
          </w:p>
        </w:tc>
      </w:tr>
      <w:tr w:rsidR="006E73B3" w14:paraId="54466B02"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1F526C" w14:textId="77777777" w:rsidR="006E73B3" w:rsidRDefault="006E73B3" w:rsidP="006E73B3">
            <w:pPr>
              <w:pStyle w:val="TAC"/>
              <w:rPr>
                <w:rFonts w:eastAsia="Times New Roman"/>
              </w:rPr>
            </w:pPr>
            <w:r>
              <w:rPr>
                <w:rFonts w:cs="Arial"/>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9AD3D" w14:textId="77777777" w:rsidR="006E73B3" w:rsidRDefault="006E73B3" w:rsidP="006E73B3">
            <w:pPr>
              <w:pStyle w:val="TAC"/>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B67B2E1" w14:textId="77777777" w:rsidR="006E73B3" w:rsidRDefault="006E73B3" w:rsidP="006E73B3">
            <w:pPr>
              <w:pStyle w:val="TAC"/>
            </w:pPr>
            <w:r>
              <w:rPr>
                <w:rFonts w:cs="Arial"/>
                <w:lang w:eastAsia="zh-CN"/>
              </w:rPr>
              <w:t>0.5</w:t>
            </w:r>
          </w:p>
        </w:tc>
      </w:tr>
      <w:tr w:rsidR="006E73B3" w14:paraId="2FD8071A"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83FC93" w14:textId="77777777" w:rsidR="006E73B3" w:rsidRDefault="006E73B3" w:rsidP="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7D6CDD" w14:textId="77777777" w:rsidR="006E73B3" w:rsidRDefault="006E73B3" w:rsidP="006E73B3">
            <w:pPr>
              <w:pStyle w:val="TAC"/>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CC655D8" w14:textId="77777777" w:rsidR="006E73B3" w:rsidRDefault="006E73B3" w:rsidP="006E73B3">
            <w:pPr>
              <w:pStyle w:val="TAC"/>
            </w:pPr>
            <w:r>
              <w:rPr>
                <w:rFonts w:cs="Arial"/>
                <w:lang w:eastAsia="zh-CN"/>
              </w:rPr>
              <w:t>0.5</w:t>
            </w:r>
          </w:p>
        </w:tc>
      </w:tr>
      <w:tr w:rsidR="006E73B3" w14:paraId="10A35288"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CCD" w14:textId="77777777" w:rsidR="006E73B3" w:rsidRDefault="006E73B3" w:rsidP="006E73B3">
            <w:pPr>
              <w:pStyle w:val="TAC"/>
            </w:pPr>
            <w:r>
              <w:rPr>
                <w:rFonts w:cs="Arial"/>
              </w:rPr>
              <w:lastRenderedPageBreak/>
              <w:t>CA_n75-n78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A3B79" w14:textId="77777777" w:rsidR="006E73B3" w:rsidRDefault="006E73B3" w:rsidP="006E73B3">
            <w:pPr>
              <w:pStyle w:val="TAC"/>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D850E0" w14:textId="77777777" w:rsidR="006E73B3" w:rsidRDefault="006E73B3" w:rsidP="006E73B3">
            <w:pPr>
              <w:pStyle w:val="TAC"/>
            </w:pPr>
            <w:r>
              <w:rPr>
                <w:rFonts w:cs="Arial"/>
                <w:lang w:eastAsia="zh-CN"/>
              </w:rPr>
              <w:t>0.5</w:t>
            </w:r>
          </w:p>
        </w:tc>
      </w:tr>
      <w:tr w:rsidR="006E73B3" w14:paraId="1796363D"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A1E4E0" w14:textId="77777777" w:rsidR="006E73B3" w:rsidRDefault="006E73B3" w:rsidP="006E73B3">
            <w:pPr>
              <w:pStyle w:val="TAC"/>
            </w:pPr>
            <w:r>
              <w:rPr>
                <w:rFonts w:cs="Arial"/>
              </w:rPr>
              <w:t>CA_n76-n78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64B6E" w14:textId="77777777" w:rsidR="006E73B3" w:rsidRDefault="006E73B3" w:rsidP="006E73B3">
            <w:pPr>
              <w:pStyle w:val="TAC"/>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187D93" w14:textId="77777777" w:rsidR="006E73B3" w:rsidRDefault="006E73B3" w:rsidP="006E73B3">
            <w:pPr>
              <w:pStyle w:val="TAC"/>
            </w:pPr>
            <w:r>
              <w:rPr>
                <w:rFonts w:cs="Arial"/>
                <w:lang w:eastAsia="zh-CN"/>
              </w:rPr>
              <w:t>0.5</w:t>
            </w:r>
          </w:p>
        </w:tc>
      </w:tr>
      <w:tr w:rsidR="006E73B3" w14:paraId="66762CBF" w14:textId="77777777" w:rsidTr="006E73B3">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78AB80B9" w14:textId="77777777" w:rsidR="006E73B3" w:rsidRDefault="006E73B3" w:rsidP="006E73B3">
            <w:pPr>
              <w:pStyle w:val="TAN"/>
            </w:pPr>
            <w:r>
              <w:t>NOTE 1:</w:t>
            </w:r>
            <w:r>
              <w:rPr>
                <w:rFonts w:cs="Arial"/>
              </w:rPr>
              <w:tab/>
            </w:r>
            <w:r>
              <w:t xml:space="preserve">The requirements only apply when the sub-frame and </w:t>
            </w:r>
            <w:proofErr w:type="spellStart"/>
            <w:r>
              <w:t>Tx</w:t>
            </w:r>
            <w:proofErr w:type="spellEnd"/>
            <w:r>
              <w:t>-Rx timings are synchronized between the component carriers.  In the absence of synchronization, the requirements are not within scope of these specifications.</w:t>
            </w:r>
          </w:p>
        </w:tc>
      </w:tr>
    </w:tbl>
    <w:p w14:paraId="26EAFD89" w14:textId="77777777" w:rsidR="006E73B3" w:rsidRDefault="006E73B3" w:rsidP="006E73B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B00134" w14:textId="77777777" w:rsidR="006E73B3" w:rsidRDefault="006E73B3" w:rsidP="006E73B3">
      <w:pPr>
        <w:pStyle w:val="30"/>
        <w:rPr>
          <w:lang w:eastAsia="en-GB"/>
        </w:rPr>
      </w:pPr>
      <w:bookmarkStart w:id="24" w:name="_Toc36227080"/>
      <w:bookmarkStart w:id="25" w:name="_Toc27478366"/>
      <w:r>
        <w:t>7.3A.1</w:t>
      </w:r>
      <w:r>
        <w:tab/>
        <w:t>Reference sensitivity power level for 2DL CA</w:t>
      </w:r>
      <w:bookmarkEnd w:id="24"/>
      <w:bookmarkEnd w:id="25"/>
      <w:r>
        <w:t xml:space="preserve"> without exception</w:t>
      </w:r>
    </w:p>
    <w:p w14:paraId="012B0C4C" w14:textId="77777777" w:rsidR="006E73B3" w:rsidRDefault="006E73B3" w:rsidP="006E73B3">
      <w:pPr>
        <w:pStyle w:val="H6"/>
      </w:pPr>
      <w:bookmarkStart w:id="26" w:name="_Toc36227081"/>
      <w:bookmarkStart w:id="27" w:name="_Toc27478367"/>
      <w:r>
        <w:t>7.3A.1.1</w:t>
      </w:r>
      <w:r>
        <w:tab/>
        <w:t>Test purpose</w:t>
      </w:r>
      <w:bookmarkEnd w:id="26"/>
      <w:bookmarkEnd w:id="27"/>
    </w:p>
    <w:p w14:paraId="6B83825E" w14:textId="77777777" w:rsidR="006E73B3" w:rsidRDefault="006E73B3" w:rsidP="006E73B3">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F2D4A49" w14:textId="77777777" w:rsidR="006E73B3" w:rsidRDefault="006E73B3" w:rsidP="006E73B3">
      <w:r>
        <w:t>A UE unable to meet the throughput requirement under these conditions will decrease the effective coverage area.</w:t>
      </w:r>
    </w:p>
    <w:p w14:paraId="77879461" w14:textId="77777777" w:rsidR="006E73B3" w:rsidRDefault="006E73B3" w:rsidP="006E73B3">
      <w:pPr>
        <w:pStyle w:val="H6"/>
      </w:pPr>
      <w:bookmarkStart w:id="28" w:name="_Toc36227082"/>
      <w:bookmarkStart w:id="29" w:name="_Toc27478368"/>
      <w:r>
        <w:t>7.3A.1.2</w:t>
      </w:r>
      <w:r>
        <w:tab/>
        <w:t>Test applicability</w:t>
      </w:r>
      <w:bookmarkEnd w:id="28"/>
      <w:bookmarkEnd w:id="29"/>
    </w:p>
    <w:p w14:paraId="2754407B" w14:textId="77777777" w:rsidR="006E73B3" w:rsidRDefault="006E73B3" w:rsidP="006E73B3">
      <w:r>
        <w:t>This test case applies to all types of NR UE release 15 and forward that support NR 2DL CA.</w:t>
      </w:r>
    </w:p>
    <w:p w14:paraId="663A703E" w14:textId="77777777" w:rsidR="006E73B3" w:rsidRDefault="006E73B3" w:rsidP="006E73B3">
      <w:pPr>
        <w:pStyle w:val="H6"/>
      </w:pPr>
      <w:bookmarkStart w:id="30" w:name="_Toc36227083"/>
      <w:bookmarkStart w:id="31" w:name="_Toc27478369"/>
      <w:r>
        <w:t>7.3A.1.3</w:t>
      </w:r>
      <w:r>
        <w:tab/>
        <w:t>Minimum requirements</w:t>
      </w:r>
      <w:bookmarkEnd w:id="30"/>
      <w:bookmarkEnd w:id="31"/>
    </w:p>
    <w:p w14:paraId="6AF0F840" w14:textId="77777777" w:rsidR="006E73B3" w:rsidRDefault="006E73B3" w:rsidP="006E73B3">
      <w:pPr>
        <w:pStyle w:val="EQ"/>
        <w:rPr>
          <w:noProof w:val="0"/>
        </w:rPr>
      </w:pPr>
      <w:r>
        <w:rPr>
          <w:noProof w:val="0"/>
        </w:rPr>
        <w:t>The minimum conformance requirements are defined in clause 7.3A.0.</w:t>
      </w:r>
    </w:p>
    <w:p w14:paraId="3970A783" w14:textId="77777777" w:rsidR="006E73B3" w:rsidRDefault="006E73B3" w:rsidP="006E73B3">
      <w:pPr>
        <w:pStyle w:val="H6"/>
      </w:pPr>
      <w:bookmarkStart w:id="32" w:name="_Toc36227084"/>
      <w:bookmarkStart w:id="33" w:name="_Toc27478370"/>
      <w:r>
        <w:t>7.3A.1.4</w:t>
      </w:r>
      <w:r>
        <w:tab/>
        <w:t>Test description</w:t>
      </w:r>
      <w:bookmarkEnd w:id="32"/>
      <w:bookmarkEnd w:id="33"/>
    </w:p>
    <w:p w14:paraId="31D71499" w14:textId="77777777" w:rsidR="006E73B3" w:rsidRDefault="006E73B3" w:rsidP="006E73B3">
      <w:pPr>
        <w:pStyle w:val="H6"/>
      </w:pPr>
      <w:r>
        <w:t>7.3A.1.4.1</w:t>
      </w:r>
      <w:r>
        <w:tab/>
        <w:t>Initial conditions</w:t>
      </w:r>
    </w:p>
    <w:p w14:paraId="233DFA6A" w14:textId="77777777" w:rsidR="006E73B3" w:rsidRDefault="006E73B3" w:rsidP="006E73B3">
      <w:r>
        <w:t>Initial conditions are a set of test configurations the UE needs to be tested in and the steps for the SS to take with the UE to reach the correct measurement state.</w:t>
      </w:r>
    </w:p>
    <w:p w14:paraId="1BBC7D44" w14:textId="77777777" w:rsidR="006E73B3" w:rsidRDefault="006E73B3" w:rsidP="006E73B3">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14:paraId="291E5B7E" w14:textId="77777777" w:rsidR="006E73B3" w:rsidRDefault="006E73B3" w:rsidP="006E73B3">
      <w:pPr>
        <w:pStyle w:val="TH"/>
      </w:pPr>
      <w:r>
        <w:lastRenderedPageBreak/>
        <w:t>Table 7.3A.1.4.1-1: Test Configuration T</w:t>
      </w:r>
      <w:r>
        <w:rPr>
          <w:lang w:eastAsia="zh-CN"/>
        </w:rPr>
        <w:t>able for intra-band contiguous 2DL CA without exception</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121"/>
        <w:gridCol w:w="1100"/>
        <w:gridCol w:w="1360"/>
        <w:gridCol w:w="1511"/>
        <w:gridCol w:w="1334"/>
        <w:gridCol w:w="1961"/>
      </w:tblGrid>
      <w:tr w:rsidR="006E73B3" w14:paraId="3F751D1C" w14:textId="77777777" w:rsidTr="006E73B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A8B6AF" w14:textId="77777777" w:rsidR="006E73B3" w:rsidRDefault="006E73B3">
            <w:pPr>
              <w:pStyle w:val="TAH"/>
            </w:pPr>
            <w:r>
              <w:t>Initial Conditions</w:t>
            </w:r>
          </w:p>
        </w:tc>
      </w:tr>
      <w:tr w:rsidR="006E73B3" w14:paraId="56A71BB8"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0AEA843B" w14:textId="77777777" w:rsidR="006E73B3" w:rsidRDefault="006E73B3">
            <w:pPr>
              <w:pStyle w:val="TAL"/>
            </w:pPr>
            <w:r>
              <w:t xml:space="preserve">Test Environment as specified in TS 38.508-1 [5] </w:t>
            </w:r>
            <w:proofErr w:type="spellStart"/>
            <w:r>
              <w:t>subclause</w:t>
            </w:r>
            <w:proofErr w:type="spellEnd"/>
            <w:r>
              <w:t xml:space="preserve"> 4.1</w:t>
            </w:r>
          </w:p>
        </w:tc>
        <w:tc>
          <w:tcPr>
            <w:tcW w:w="2573" w:type="pct"/>
            <w:gridSpan w:val="3"/>
            <w:tcBorders>
              <w:top w:val="single" w:sz="4" w:space="0" w:color="auto"/>
              <w:left w:val="single" w:sz="4" w:space="0" w:color="auto"/>
              <w:bottom w:val="single" w:sz="4" w:space="0" w:color="auto"/>
              <w:right w:val="single" w:sz="4" w:space="0" w:color="auto"/>
            </w:tcBorders>
            <w:hideMark/>
          </w:tcPr>
          <w:p w14:paraId="61DF82BB" w14:textId="77777777" w:rsidR="006E73B3" w:rsidRDefault="006E73B3">
            <w:pPr>
              <w:pStyle w:val="TAL"/>
            </w:pPr>
            <w:r>
              <w:t>Normal, TL/VL, TL/VH, TH/VL, TH/VH</w:t>
            </w:r>
          </w:p>
        </w:tc>
      </w:tr>
      <w:tr w:rsidR="006E73B3" w14:paraId="6F8591BD"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63DF4F3D" w14:textId="77777777" w:rsidR="006E73B3" w:rsidRDefault="006E73B3">
            <w:pPr>
              <w:pStyle w:val="TAL"/>
            </w:pPr>
            <w:r>
              <w:t xml:space="preserve">Test Frequencies as specified in TS 38.508-1 [5] </w:t>
            </w:r>
            <w:proofErr w:type="spellStart"/>
            <w:r>
              <w:t>subclause</w:t>
            </w:r>
            <w:proofErr w:type="spellEnd"/>
            <w:r>
              <w:t xml:space="preserve"> 4.3.1</w:t>
            </w:r>
          </w:p>
        </w:tc>
        <w:tc>
          <w:tcPr>
            <w:tcW w:w="2573" w:type="pct"/>
            <w:gridSpan w:val="3"/>
            <w:tcBorders>
              <w:top w:val="single" w:sz="4" w:space="0" w:color="auto"/>
              <w:left w:val="single" w:sz="4" w:space="0" w:color="auto"/>
              <w:bottom w:val="single" w:sz="4" w:space="0" w:color="auto"/>
              <w:right w:val="single" w:sz="4" w:space="0" w:color="auto"/>
            </w:tcBorders>
            <w:hideMark/>
          </w:tcPr>
          <w:p w14:paraId="08EFB87F" w14:textId="77777777" w:rsidR="006E73B3" w:rsidRDefault="006E73B3">
            <w:pPr>
              <w:pStyle w:val="TAL"/>
            </w:pPr>
            <w:r>
              <w:t>Low range, High range</w:t>
            </w:r>
            <w:r>
              <w:rPr>
                <w:szCs w:val="18"/>
              </w:rPr>
              <w:t xml:space="preserve"> </w:t>
            </w:r>
          </w:p>
        </w:tc>
      </w:tr>
      <w:tr w:rsidR="006E73B3" w14:paraId="2D7A3E7D"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7234E2F0" w14:textId="77777777" w:rsidR="006E73B3" w:rsidRDefault="006E73B3">
            <w:pPr>
              <w:pStyle w:val="TAL"/>
              <w:rPr>
                <w:szCs w:val="18"/>
              </w:rPr>
            </w:pPr>
            <w:r>
              <w:t>Test CC Combination setting (</w:t>
            </w:r>
            <w:proofErr w:type="spellStart"/>
            <w:r>
              <w:t>N</w:t>
            </w:r>
            <w:r>
              <w:rPr>
                <w:vertAlign w:val="subscript"/>
              </w:rPr>
              <w:t>RB_agg</w:t>
            </w:r>
            <w:proofErr w:type="spellEnd"/>
            <w:r>
              <w:t xml:space="preserve">) as specified in </w:t>
            </w:r>
            <w:proofErr w:type="spellStart"/>
            <w:r>
              <w:t>subclause</w:t>
            </w:r>
            <w:proofErr w:type="spellEnd"/>
            <w:r>
              <w:t xml:space="preserve"> Table 5.5A.1-1 for the CA Configuration across bandwidth combination sets supported by the UE.</w:t>
            </w:r>
          </w:p>
        </w:tc>
        <w:tc>
          <w:tcPr>
            <w:tcW w:w="2573" w:type="pct"/>
            <w:gridSpan w:val="3"/>
            <w:tcBorders>
              <w:top w:val="single" w:sz="4" w:space="0" w:color="auto"/>
              <w:left w:val="single" w:sz="4" w:space="0" w:color="auto"/>
              <w:bottom w:val="single" w:sz="4" w:space="0" w:color="auto"/>
              <w:right w:val="single" w:sz="4" w:space="0" w:color="auto"/>
            </w:tcBorders>
            <w:hideMark/>
          </w:tcPr>
          <w:p w14:paraId="71F304F3" w14:textId="77777777" w:rsidR="006E73B3" w:rsidRDefault="006E73B3">
            <w:pPr>
              <w:pStyle w:val="TAL"/>
              <w:rPr>
                <w:vertAlign w:val="subscript"/>
              </w:rPr>
            </w:pPr>
            <w:r>
              <w:t xml:space="preserve">Lowest </w:t>
            </w:r>
            <w:proofErr w:type="spellStart"/>
            <w:r>
              <w:t>N</w:t>
            </w:r>
            <w:r>
              <w:rPr>
                <w:vertAlign w:val="subscript"/>
              </w:rPr>
              <w:t>RB_agg</w:t>
            </w:r>
            <w:proofErr w:type="spellEnd"/>
            <w:r>
              <w:t xml:space="preserve">, Highest </w:t>
            </w:r>
            <w:proofErr w:type="spellStart"/>
            <w:r>
              <w:t>N</w:t>
            </w:r>
            <w:r>
              <w:rPr>
                <w:vertAlign w:val="subscript"/>
              </w:rPr>
              <w:t>RB_agg</w:t>
            </w:r>
            <w:proofErr w:type="spellEnd"/>
          </w:p>
          <w:p w14:paraId="1311D08C" w14:textId="77777777" w:rsidR="006E73B3" w:rsidRDefault="006E73B3">
            <w:pPr>
              <w:pStyle w:val="TAL"/>
            </w:pPr>
            <w:r>
              <w:rPr>
                <w:szCs w:val="18"/>
                <w:lang w:eastAsia="zh-CN"/>
              </w:rPr>
              <w:t>(</w:t>
            </w:r>
            <w:r>
              <w:rPr>
                <w:lang w:eastAsia="zh-CN"/>
              </w:rPr>
              <w:t>NOTE 3)</w:t>
            </w:r>
          </w:p>
        </w:tc>
      </w:tr>
      <w:tr w:rsidR="006E73B3" w14:paraId="29BE43B0"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45BBFAA8" w14:textId="77777777" w:rsidR="006E73B3" w:rsidRDefault="006E73B3">
            <w:pPr>
              <w:pStyle w:val="TAL"/>
              <w:rPr>
                <w:szCs w:val="18"/>
              </w:rPr>
            </w:pPr>
            <w:r>
              <w:rPr>
                <w:szCs w:val="18"/>
              </w:rPr>
              <w:t xml:space="preserve">Test SCS as specified in </w:t>
            </w:r>
            <w:r>
              <w:t>Table 5.3.5-1</w:t>
            </w:r>
          </w:p>
        </w:tc>
        <w:tc>
          <w:tcPr>
            <w:tcW w:w="2573" w:type="pct"/>
            <w:gridSpan w:val="3"/>
            <w:tcBorders>
              <w:top w:val="single" w:sz="4" w:space="0" w:color="auto"/>
              <w:left w:val="single" w:sz="4" w:space="0" w:color="auto"/>
              <w:bottom w:val="single" w:sz="4" w:space="0" w:color="auto"/>
              <w:right w:val="single" w:sz="4" w:space="0" w:color="auto"/>
            </w:tcBorders>
            <w:hideMark/>
          </w:tcPr>
          <w:p w14:paraId="578BD02D" w14:textId="77777777" w:rsidR="006E73B3" w:rsidRDefault="006E73B3">
            <w:pPr>
              <w:keepNext/>
              <w:keepLines/>
              <w:spacing w:after="0"/>
              <w:rPr>
                <w:rFonts w:ascii="Arial" w:hAnsi="Arial"/>
                <w:sz w:val="18"/>
                <w:szCs w:val="18"/>
              </w:rPr>
            </w:pPr>
            <w:r>
              <w:rPr>
                <w:rFonts w:ascii="Arial" w:hAnsi="Arial"/>
                <w:sz w:val="18"/>
                <w:szCs w:val="18"/>
              </w:rPr>
              <w:t>Lowest</w:t>
            </w:r>
          </w:p>
        </w:tc>
      </w:tr>
      <w:tr w:rsidR="006E73B3" w14:paraId="028F5870" w14:textId="77777777" w:rsidTr="006E73B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377BA7" w14:textId="77777777" w:rsidR="006E73B3" w:rsidRDefault="006E73B3">
            <w:pPr>
              <w:pStyle w:val="TAH"/>
            </w:pPr>
            <w:r>
              <w:t xml:space="preserve">Test Parameters </w:t>
            </w:r>
            <w:r>
              <w:rPr>
                <w:b w:val="0"/>
              </w:rPr>
              <w:t>CA Configurations</w:t>
            </w:r>
          </w:p>
        </w:tc>
      </w:tr>
      <w:tr w:rsidR="006E73B3" w14:paraId="0B477976" w14:textId="77777777" w:rsidTr="006E73B3">
        <w:trPr>
          <w:jc w:val="center"/>
        </w:trPr>
        <w:tc>
          <w:tcPr>
            <w:tcW w:w="1110" w:type="pct"/>
            <w:gridSpan w:val="2"/>
            <w:tcBorders>
              <w:top w:val="single" w:sz="4" w:space="0" w:color="auto"/>
              <w:left w:val="single" w:sz="4" w:space="0" w:color="auto"/>
              <w:bottom w:val="single" w:sz="4" w:space="0" w:color="auto"/>
              <w:right w:val="single" w:sz="4" w:space="0" w:color="auto"/>
            </w:tcBorders>
            <w:hideMark/>
          </w:tcPr>
          <w:p w14:paraId="50407EF4" w14:textId="77777777" w:rsidR="006E73B3" w:rsidRDefault="006E73B3">
            <w:pPr>
              <w:pStyle w:val="TAH"/>
            </w:pPr>
            <w:r>
              <w:t>CA Configuration /NRB</w:t>
            </w:r>
          </w:p>
        </w:tc>
        <w:tc>
          <w:tcPr>
            <w:tcW w:w="1317" w:type="pct"/>
            <w:gridSpan w:val="2"/>
            <w:tcBorders>
              <w:top w:val="single" w:sz="4" w:space="0" w:color="auto"/>
              <w:left w:val="single" w:sz="4" w:space="0" w:color="auto"/>
              <w:bottom w:val="single" w:sz="4" w:space="0" w:color="auto"/>
              <w:right w:val="single" w:sz="4" w:space="0" w:color="auto"/>
            </w:tcBorders>
            <w:hideMark/>
          </w:tcPr>
          <w:p w14:paraId="5553454E" w14:textId="77777777" w:rsidR="006E73B3" w:rsidRDefault="006E73B3">
            <w:pPr>
              <w:pStyle w:val="TAH"/>
            </w:pPr>
            <w:r>
              <w:t>DL Allocation</w:t>
            </w:r>
          </w:p>
        </w:tc>
        <w:tc>
          <w:tcPr>
            <w:tcW w:w="2573" w:type="pct"/>
            <w:gridSpan w:val="3"/>
            <w:tcBorders>
              <w:top w:val="single" w:sz="4" w:space="0" w:color="auto"/>
              <w:left w:val="single" w:sz="4" w:space="0" w:color="auto"/>
              <w:bottom w:val="single" w:sz="4" w:space="0" w:color="auto"/>
              <w:right w:val="single" w:sz="4" w:space="0" w:color="auto"/>
            </w:tcBorders>
            <w:hideMark/>
          </w:tcPr>
          <w:p w14:paraId="76969E65" w14:textId="77777777" w:rsidR="006E73B3" w:rsidRDefault="006E73B3">
            <w:pPr>
              <w:pStyle w:val="TAH"/>
            </w:pPr>
            <w:r>
              <w:t>UL Allocation</w:t>
            </w:r>
          </w:p>
        </w:tc>
      </w:tr>
      <w:tr w:rsidR="006E73B3" w14:paraId="6474D703" w14:textId="77777777" w:rsidTr="006E73B3">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500B6594" w14:textId="77777777" w:rsidR="006E73B3" w:rsidRDefault="006E73B3">
            <w:pPr>
              <w:pStyle w:val="TAH"/>
              <w:rPr>
                <w:lang w:eastAsia="zh-CN"/>
              </w:rPr>
            </w:pPr>
            <w:r>
              <w:t>PCC</w:t>
            </w:r>
            <w:r>
              <w:br/>
              <w:t>NRB</w:t>
            </w:r>
          </w:p>
        </w:tc>
        <w:tc>
          <w:tcPr>
            <w:tcW w:w="600" w:type="pct"/>
            <w:tcBorders>
              <w:top w:val="single" w:sz="4" w:space="0" w:color="auto"/>
              <w:left w:val="single" w:sz="4" w:space="0" w:color="auto"/>
              <w:bottom w:val="single" w:sz="4" w:space="0" w:color="auto"/>
              <w:right w:val="single" w:sz="4" w:space="0" w:color="auto"/>
            </w:tcBorders>
            <w:vAlign w:val="center"/>
            <w:hideMark/>
          </w:tcPr>
          <w:p w14:paraId="6044C411" w14:textId="77777777" w:rsidR="006E73B3" w:rsidRDefault="006E73B3">
            <w:pPr>
              <w:pStyle w:val="TAH"/>
              <w:rPr>
                <w:lang w:eastAsia="en-GB"/>
              </w:rPr>
            </w:pPr>
            <w:r>
              <w:t>SCC</w:t>
            </w:r>
          </w:p>
          <w:p w14:paraId="4922B031" w14:textId="77777777" w:rsidR="006E73B3" w:rsidRDefault="006E73B3">
            <w:pPr>
              <w:pStyle w:val="TAH"/>
            </w:pPr>
            <w:r>
              <w:t>NRB</w:t>
            </w:r>
          </w:p>
        </w:tc>
        <w:tc>
          <w:tcPr>
            <w:tcW w:w="589" w:type="pct"/>
            <w:tcBorders>
              <w:top w:val="single" w:sz="4" w:space="0" w:color="auto"/>
              <w:left w:val="single" w:sz="4" w:space="0" w:color="auto"/>
              <w:bottom w:val="single" w:sz="4" w:space="0" w:color="auto"/>
              <w:right w:val="single" w:sz="4" w:space="0" w:color="auto"/>
            </w:tcBorders>
            <w:vAlign w:val="center"/>
            <w:hideMark/>
          </w:tcPr>
          <w:p w14:paraId="52CE36D8" w14:textId="77777777" w:rsidR="006E73B3" w:rsidRDefault="006E73B3">
            <w:pPr>
              <w:pStyle w:val="TAH"/>
            </w:pPr>
            <w:r>
              <w:t>CC</w:t>
            </w:r>
            <w:r>
              <w:br/>
              <w:t>MOD</w:t>
            </w:r>
          </w:p>
        </w:tc>
        <w:tc>
          <w:tcPr>
            <w:tcW w:w="728" w:type="pct"/>
            <w:tcBorders>
              <w:top w:val="single" w:sz="4" w:space="0" w:color="auto"/>
              <w:left w:val="single" w:sz="4" w:space="0" w:color="auto"/>
              <w:bottom w:val="single" w:sz="4" w:space="0" w:color="auto"/>
              <w:right w:val="single" w:sz="4" w:space="0" w:color="auto"/>
            </w:tcBorders>
            <w:vAlign w:val="center"/>
            <w:hideMark/>
          </w:tcPr>
          <w:p w14:paraId="4C1ADDA6" w14:textId="77777777" w:rsidR="006E73B3" w:rsidRDefault="006E73B3">
            <w:pPr>
              <w:pStyle w:val="TAH"/>
            </w:pPr>
            <w:r>
              <w:rPr>
                <w:rFonts w:cs="v5.0.0"/>
              </w:rPr>
              <w:t>PCC &amp; SCC RB allocation</w:t>
            </w:r>
          </w:p>
        </w:tc>
        <w:tc>
          <w:tcPr>
            <w:tcW w:w="809" w:type="pct"/>
            <w:tcBorders>
              <w:top w:val="single" w:sz="4" w:space="0" w:color="auto"/>
              <w:left w:val="single" w:sz="4" w:space="0" w:color="auto"/>
              <w:bottom w:val="single" w:sz="4" w:space="0" w:color="auto"/>
              <w:right w:val="single" w:sz="4" w:space="0" w:color="auto"/>
            </w:tcBorders>
            <w:vAlign w:val="center"/>
            <w:hideMark/>
          </w:tcPr>
          <w:p w14:paraId="3DB619B3" w14:textId="77777777" w:rsidR="006E73B3" w:rsidRDefault="006E73B3">
            <w:pPr>
              <w:pStyle w:val="TAH"/>
            </w:pPr>
            <w:r>
              <w:t>CC</w:t>
            </w:r>
            <w:r>
              <w:br/>
              <w:t>MOD</w:t>
            </w:r>
          </w:p>
        </w:tc>
        <w:tc>
          <w:tcPr>
            <w:tcW w:w="1764" w:type="pct"/>
            <w:gridSpan w:val="2"/>
            <w:tcBorders>
              <w:top w:val="single" w:sz="4" w:space="0" w:color="auto"/>
              <w:left w:val="single" w:sz="4" w:space="0" w:color="auto"/>
              <w:bottom w:val="single" w:sz="4" w:space="0" w:color="auto"/>
              <w:right w:val="single" w:sz="4" w:space="0" w:color="auto"/>
            </w:tcBorders>
            <w:vAlign w:val="center"/>
            <w:hideMark/>
          </w:tcPr>
          <w:p w14:paraId="0E04AD31" w14:textId="77777777" w:rsidR="006E73B3" w:rsidRDefault="006E73B3">
            <w:pPr>
              <w:pStyle w:val="TAH"/>
              <w:rPr>
                <w:rFonts w:cs="Arial"/>
                <w:bCs/>
              </w:rPr>
            </w:pPr>
            <w:r>
              <w:rPr>
                <w:rFonts w:cs="Arial"/>
                <w:bCs/>
              </w:rPr>
              <w:t>PCC &amp; SCC RB allocations</w:t>
            </w:r>
            <w:r>
              <w:rPr>
                <w:rFonts w:cs="Arial"/>
                <w:bCs/>
              </w:rPr>
              <w:br/>
              <w:t>(L</w:t>
            </w:r>
            <w:r>
              <w:rPr>
                <w:rFonts w:cs="Arial"/>
                <w:bCs/>
                <w:vertAlign w:val="subscript"/>
              </w:rPr>
              <w:t>CRB</w:t>
            </w:r>
            <w:r>
              <w:rPr>
                <w:rFonts w:cs="Arial"/>
                <w:bCs/>
              </w:rPr>
              <w:t xml:space="preserve"> @ </w:t>
            </w:r>
            <w:proofErr w:type="spellStart"/>
            <w:r>
              <w:rPr>
                <w:rFonts w:cs="Arial"/>
                <w:bCs/>
              </w:rPr>
              <w:t>RB</w:t>
            </w:r>
            <w:r>
              <w:rPr>
                <w:rFonts w:cs="Arial"/>
                <w:bCs/>
                <w:vertAlign w:val="subscript"/>
              </w:rPr>
              <w:t>start</w:t>
            </w:r>
            <w:proofErr w:type="spellEnd"/>
            <w:r>
              <w:rPr>
                <w:rFonts w:cs="Arial"/>
                <w:bCs/>
              </w:rPr>
              <w:t>)</w:t>
            </w:r>
          </w:p>
        </w:tc>
      </w:tr>
      <w:tr w:rsidR="006E73B3" w14:paraId="1ACF098C" w14:textId="77777777" w:rsidTr="006E73B3">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7169805A" w14:textId="77777777" w:rsidR="006E73B3" w:rsidRDefault="006E73B3">
            <w:pPr>
              <w:pStyle w:val="TAC"/>
              <w:rPr>
                <w:vertAlign w:val="subscript"/>
              </w:rPr>
            </w:pPr>
            <w:r>
              <w:t xml:space="preserve">Lowest </w:t>
            </w:r>
            <w:proofErr w:type="spellStart"/>
            <w:r>
              <w:t>N</w:t>
            </w:r>
            <w:r>
              <w:rPr>
                <w:vertAlign w:val="subscript"/>
              </w:rPr>
              <w:t>RB_agg</w:t>
            </w:r>
            <w:proofErr w:type="spellEnd"/>
          </w:p>
          <w:p w14:paraId="776DFCF8" w14:textId="77777777" w:rsidR="006E73B3" w:rsidRDefault="006E73B3">
            <w:pPr>
              <w:pStyle w:val="TAC"/>
              <w:rPr>
                <w:lang w:eastAsia="zh-CN"/>
              </w:rPr>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518EB519" w14:textId="77777777" w:rsidR="006E73B3" w:rsidRDefault="006E73B3">
            <w:pPr>
              <w:pStyle w:val="TAC"/>
              <w:rPr>
                <w:vertAlign w:val="subscript"/>
                <w:lang w:eastAsia="en-GB"/>
              </w:rPr>
            </w:pPr>
            <w:r>
              <w:t xml:space="preserve">Lowest </w:t>
            </w:r>
            <w:proofErr w:type="spellStart"/>
            <w:r>
              <w:t>N</w:t>
            </w:r>
            <w:r>
              <w:rPr>
                <w:vertAlign w:val="subscript"/>
              </w:rPr>
              <w:t>RB_agg</w:t>
            </w:r>
            <w:proofErr w:type="spellEnd"/>
          </w:p>
          <w:p w14:paraId="6AC6556C" w14:textId="77777777" w:rsidR="006E73B3" w:rsidRDefault="006E73B3">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55C80C2A" w14:textId="77777777" w:rsidR="006E73B3" w:rsidRDefault="006E73B3">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768791E1" w14:textId="77777777" w:rsidR="006E73B3" w:rsidRDefault="006E73B3">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49F450C9" w14:textId="77777777" w:rsidR="006E73B3" w:rsidRDefault="006E73B3">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3CCC0629" w14:textId="77777777" w:rsidR="006E73B3" w:rsidRDefault="006E73B3">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7A15363F" w14:textId="77777777" w:rsidR="006E73B3" w:rsidRDefault="006E73B3">
            <w:pPr>
              <w:pStyle w:val="TAC"/>
            </w:pPr>
            <w:r>
              <w:t>-</w:t>
            </w:r>
          </w:p>
        </w:tc>
      </w:tr>
      <w:tr w:rsidR="006E73B3" w14:paraId="1877A185" w14:textId="77777777" w:rsidTr="006E73B3">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13AE00AD" w14:textId="77777777" w:rsidR="006E73B3" w:rsidRDefault="006E73B3">
            <w:pPr>
              <w:pStyle w:val="TAC"/>
              <w:rPr>
                <w:vertAlign w:val="subscript"/>
              </w:rPr>
            </w:pPr>
            <w:r>
              <w:t xml:space="preserve">Highest </w:t>
            </w:r>
            <w:proofErr w:type="spellStart"/>
            <w:r>
              <w:t>N</w:t>
            </w:r>
            <w:r>
              <w:rPr>
                <w:vertAlign w:val="subscript"/>
              </w:rPr>
              <w:t>RB_agg</w:t>
            </w:r>
            <w:proofErr w:type="spellEnd"/>
          </w:p>
          <w:p w14:paraId="155CA4E6" w14:textId="77777777" w:rsidR="006E73B3" w:rsidRDefault="006E73B3">
            <w:pPr>
              <w:pStyle w:val="TAC"/>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1E2EB9F0" w14:textId="77777777" w:rsidR="006E73B3" w:rsidRDefault="006E73B3">
            <w:pPr>
              <w:pStyle w:val="TAC"/>
              <w:rPr>
                <w:vertAlign w:val="subscript"/>
              </w:rPr>
            </w:pPr>
            <w:r>
              <w:t xml:space="preserve">Highest </w:t>
            </w:r>
            <w:proofErr w:type="spellStart"/>
            <w:r>
              <w:t>N</w:t>
            </w:r>
            <w:r>
              <w:rPr>
                <w:vertAlign w:val="subscript"/>
              </w:rPr>
              <w:t>RB_agg</w:t>
            </w:r>
            <w:proofErr w:type="spellEnd"/>
          </w:p>
          <w:p w14:paraId="019FF060" w14:textId="77777777" w:rsidR="006E73B3" w:rsidRDefault="006E73B3">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6FD55196" w14:textId="77777777" w:rsidR="006E73B3" w:rsidRDefault="006E73B3">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65A7E8F8" w14:textId="77777777" w:rsidR="006E73B3" w:rsidRDefault="006E73B3">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75A152AC" w14:textId="77777777" w:rsidR="006E73B3" w:rsidRDefault="006E73B3">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48ED95DB" w14:textId="77777777" w:rsidR="006E73B3" w:rsidRDefault="006E73B3">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D9AD8AF" w14:textId="77777777" w:rsidR="006E73B3" w:rsidRDefault="006E73B3">
            <w:pPr>
              <w:pStyle w:val="TAC"/>
            </w:pPr>
            <w:r>
              <w:t>-</w:t>
            </w:r>
          </w:p>
        </w:tc>
      </w:tr>
      <w:tr w:rsidR="006E73B3" w14:paraId="5A079D0D" w14:textId="77777777" w:rsidTr="006E73B3">
        <w:trPr>
          <w:trHeight w:val="281"/>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07C2D07" w14:textId="77777777" w:rsidR="006E73B3" w:rsidRDefault="006E73B3">
            <w:pPr>
              <w:pStyle w:val="TAN"/>
              <w:rPr>
                <w:lang w:eastAsia="zh-CN"/>
              </w:rPr>
            </w:pPr>
            <w:r>
              <w:rPr>
                <w:lang w:eastAsia="zh-CN"/>
              </w:rPr>
              <w:t>Note 1:</w:t>
            </w:r>
            <w:r>
              <w:rPr>
                <w:lang w:eastAsia="zh-CN"/>
              </w:rPr>
              <w:tab/>
              <w:t>Full RB allocation shall be used per each SCS and channel BW as specified in Table 7.3.2.4.1-2.</w:t>
            </w:r>
          </w:p>
          <w:p w14:paraId="76D84AD8" w14:textId="77777777" w:rsidR="006E73B3" w:rsidRDefault="006E73B3">
            <w:pPr>
              <w:pStyle w:val="TAN"/>
              <w:rPr>
                <w:lang w:eastAsia="zh-CN"/>
              </w:rPr>
            </w:pPr>
            <w:r>
              <w:rPr>
                <w:lang w:eastAsia="zh-CN"/>
              </w:rPr>
              <w:t>Note 2:</w:t>
            </w:r>
            <w:r>
              <w:rPr>
                <w:lang w:eastAsia="zh-CN"/>
              </w:rPr>
              <w:tab/>
              <w:t>REFSENS refers to the single carrier Uplink RB allocation for reference sensitivity according to table 7.3.2.4.1-3</w:t>
            </w:r>
            <w:r>
              <w:t>.</w:t>
            </w:r>
          </w:p>
          <w:p w14:paraId="62BC307C" w14:textId="77777777" w:rsidR="006E73B3" w:rsidRDefault="006E73B3">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NRB_PCC is tested</w:t>
            </w:r>
          </w:p>
          <w:p w14:paraId="689CF42A" w14:textId="77777777" w:rsidR="006E73B3" w:rsidRDefault="006E73B3">
            <w:pPr>
              <w:pStyle w:val="TAN"/>
              <w:rPr>
                <w:lang w:eastAsia="zh-CN"/>
              </w:rPr>
            </w:pPr>
            <w:r>
              <w:rPr>
                <w:lang w:eastAsia="zh-CN"/>
              </w:rPr>
              <w:t>Note 4:</w:t>
            </w:r>
            <w:r>
              <w:rPr>
                <w:lang w:eastAsia="zh-CN"/>
              </w:rPr>
              <w:tab/>
              <w:t xml:space="preserve">In CA_n66B configuration with the same </w:t>
            </w:r>
            <w:proofErr w:type="spellStart"/>
            <w:r>
              <w:rPr>
                <w:lang w:eastAsia="zh-CN"/>
              </w:rPr>
              <w:t>N</w:t>
            </w:r>
            <w:r>
              <w:rPr>
                <w:vertAlign w:val="subscript"/>
                <w:lang w:eastAsia="zh-CN"/>
              </w:rPr>
              <w:t>RB_agg</w:t>
            </w:r>
            <w:proofErr w:type="spellEnd"/>
            <w:r>
              <w:rPr>
                <w:lang w:eastAsia="zh-CN"/>
              </w:rPr>
              <w:t xml:space="preserve"> CC combination, PCC shall be selected as </w:t>
            </w:r>
            <w:r>
              <w:rPr>
                <w:vertAlign w:val="subscript"/>
                <w:lang w:eastAsia="zh-CN"/>
              </w:rPr>
              <w:t xml:space="preserve"> </w:t>
            </w:r>
            <w:r>
              <w:rPr>
                <w:lang w:eastAsia="zh-CN"/>
              </w:rPr>
              <w:t>the lower CH BW</w:t>
            </w:r>
          </w:p>
          <w:p w14:paraId="684FD768" w14:textId="77777777" w:rsidR="006E73B3" w:rsidRDefault="006E73B3">
            <w:pPr>
              <w:pStyle w:val="TAN"/>
              <w:rPr>
                <w:lang w:eastAsia="zh-CN"/>
              </w:rPr>
            </w:pPr>
            <w:r>
              <w:rPr>
                <w:lang w:eastAsia="zh-CN"/>
              </w:rPr>
              <w:t>Note 5:</w:t>
            </w:r>
            <w:r>
              <w:rPr>
                <w:lang w:eastAsia="zh-CN"/>
              </w:rPr>
              <w:tab/>
              <w:t>In a band where UE supports 4Rx, the test needs to be performed only with 4Rx antennas connected.</w:t>
            </w:r>
          </w:p>
        </w:tc>
      </w:tr>
    </w:tbl>
    <w:p w14:paraId="7120E79E" w14:textId="77777777" w:rsidR="006E73B3" w:rsidRDefault="006E73B3" w:rsidP="006E73B3">
      <w:pPr>
        <w:rPr>
          <w:rFonts w:eastAsia="Times New Roman"/>
          <w:lang w:eastAsia="en-GB"/>
        </w:rPr>
      </w:pPr>
    </w:p>
    <w:p w14:paraId="166287D2" w14:textId="77777777" w:rsidR="006E73B3" w:rsidRDefault="006E73B3" w:rsidP="006E73B3">
      <w:pPr>
        <w:pStyle w:val="TH"/>
        <w:rPr>
          <w:lang w:eastAsia="zh-CN"/>
        </w:rPr>
      </w:pPr>
      <w:r>
        <w:t>Table 7.3A.1.4.1-2: Test Configuration T</w:t>
      </w:r>
      <w:r>
        <w:rPr>
          <w:lang w:eastAsia="zh-CN"/>
        </w:rPr>
        <w:t>able for inter-band 2DL CA without exception</w:t>
      </w:r>
    </w:p>
    <w:tbl>
      <w:tblPr>
        <w:tblW w:w="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6E73B3" w14:paraId="13344827" w14:textId="77777777" w:rsidTr="006E73B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013AA9" w14:textId="77777777" w:rsidR="006E73B3" w:rsidRDefault="006E73B3">
            <w:pPr>
              <w:pStyle w:val="TAH"/>
              <w:rPr>
                <w:lang w:eastAsia="en-GB"/>
              </w:rPr>
            </w:pPr>
            <w:r>
              <w:t>Initial Conditions</w:t>
            </w:r>
          </w:p>
        </w:tc>
      </w:tr>
      <w:tr w:rsidR="006E73B3" w14:paraId="7E869FE6" w14:textId="77777777" w:rsidTr="006E73B3">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57C0C314" w14:textId="77777777" w:rsidR="006E73B3" w:rsidRDefault="006E73B3">
            <w:pPr>
              <w:pStyle w:val="TAL"/>
            </w:pPr>
            <w:r>
              <w:t xml:space="preserve">Test Environment as specified in TS 38.508-1 [5] </w:t>
            </w:r>
            <w:proofErr w:type="spellStart"/>
            <w:r>
              <w:t>subclause</w:t>
            </w:r>
            <w:proofErr w:type="spellEnd"/>
            <w:r>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908B7FA" w14:textId="77777777" w:rsidR="006E73B3" w:rsidRDefault="006E73B3">
            <w:pPr>
              <w:pStyle w:val="TAL"/>
            </w:pPr>
            <w:r>
              <w:t>NC, TL/VL, TL/VH, TH/VL, TH/VH</w:t>
            </w:r>
          </w:p>
        </w:tc>
      </w:tr>
      <w:tr w:rsidR="006E73B3" w14:paraId="67940266" w14:textId="77777777" w:rsidTr="006E73B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0DB12F99" w14:textId="77777777" w:rsidR="006E73B3" w:rsidRDefault="006E73B3">
            <w:pPr>
              <w:pStyle w:val="TAL"/>
            </w:pPr>
            <w:r>
              <w:t xml:space="preserve">Test Frequencies as specified in TS 38.508-1 [5] </w:t>
            </w:r>
            <w:proofErr w:type="spellStart"/>
            <w:r>
              <w:t>subclause</w:t>
            </w:r>
            <w:proofErr w:type="spellEnd"/>
            <w:r>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tcPr>
          <w:p w14:paraId="617BA991" w14:textId="77777777" w:rsidR="006E73B3" w:rsidRDefault="006E73B3">
            <w:pPr>
              <w:pStyle w:val="TAL"/>
            </w:pPr>
            <w:proofErr w:type="spellStart"/>
            <w:r>
              <w:t>Mid range</w:t>
            </w:r>
            <w:proofErr w:type="spellEnd"/>
            <w:r>
              <w:t xml:space="preserve"> for PCC and SCC with exceptions for CA configurations containing the following band combinations (</w:t>
            </w:r>
            <w:r>
              <w:rPr>
                <w:lang w:eastAsia="zh-CN"/>
              </w:rPr>
              <w:t xml:space="preserve">Note </w:t>
            </w:r>
            <w:r>
              <w:t>8):</w:t>
            </w:r>
          </w:p>
          <w:p w14:paraId="6025073A" w14:textId="77777777" w:rsidR="006E73B3" w:rsidRDefault="006E73B3">
            <w:pPr>
              <w:pStyle w:val="TAL"/>
              <w:rPr>
                <w:lang w:eastAsia="zh-CN"/>
              </w:rPr>
            </w:pPr>
          </w:p>
          <w:p w14:paraId="079316F6" w14:textId="77777777" w:rsidR="006E73B3" w:rsidRDefault="006E73B3">
            <w:pPr>
              <w:pStyle w:val="TAL"/>
              <w:rPr>
                <w:lang w:eastAsia="en-GB"/>
              </w:rPr>
            </w:pPr>
            <w:r>
              <w:rPr>
                <w:lang w:eastAsia="zh-CN"/>
              </w:rPr>
              <w:t>CA_n1-n77: Mid in band n1 and Low in band n77</w:t>
            </w:r>
          </w:p>
          <w:p w14:paraId="30E49B82" w14:textId="77777777" w:rsidR="006E73B3" w:rsidRDefault="006E73B3">
            <w:pPr>
              <w:pStyle w:val="TAL"/>
            </w:pPr>
            <w:r>
              <w:t>CA_n3-n77: TBD in band 3 and TBD in band 77.</w:t>
            </w:r>
          </w:p>
          <w:p w14:paraId="4D2E9049" w14:textId="77777777" w:rsidR="006E73B3" w:rsidRDefault="006E73B3">
            <w:pPr>
              <w:pStyle w:val="TAL"/>
            </w:pPr>
            <w:r>
              <w:t>CA_n8-nX: Low range for PCC in Band 8</w:t>
            </w:r>
          </w:p>
          <w:p w14:paraId="0E6213FE" w14:textId="77777777" w:rsidR="006E73B3" w:rsidRDefault="006E73B3">
            <w:pPr>
              <w:pStyle w:val="TAL"/>
            </w:pPr>
            <w:r>
              <w:t>CA_n70-n71: High range for PCC in band 71.</w:t>
            </w:r>
          </w:p>
          <w:p w14:paraId="63A5B816" w14:textId="77777777" w:rsidR="006E73B3" w:rsidRDefault="006E73B3">
            <w:pPr>
              <w:pStyle w:val="TAL"/>
            </w:pPr>
            <w:r>
              <w:t>CA_n3-n78: Mid in band 3 and High in band 78.</w:t>
            </w:r>
          </w:p>
        </w:tc>
      </w:tr>
      <w:tr w:rsidR="006E73B3" w14:paraId="761DB520" w14:textId="77777777" w:rsidTr="006E73B3">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42CFE2A" w14:textId="77777777" w:rsidR="006E73B3" w:rsidRDefault="006E73B3">
            <w:pPr>
              <w:pStyle w:val="TAL"/>
            </w:pPr>
            <w:r>
              <w:t xml:space="preserve">Test CC Combination setting (CBW) as specified in </w:t>
            </w:r>
            <w:proofErr w:type="spellStart"/>
            <w:r>
              <w:t>subclause</w:t>
            </w:r>
            <w:proofErr w:type="spellEnd"/>
            <w:r>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D1F5571" w14:textId="77777777" w:rsidR="006E73B3" w:rsidRDefault="006E73B3">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6E73B3" w14:paraId="771EAB8A" w14:textId="77777777" w:rsidTr="006E73B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CBA8E19" w14:textId="77777777" w:rsidR="006E73B3" w:rsidRDefault="006E73B3">
            <w:pPr>
              <w:pStyle w:val="TAL"/>
            </w:pPr>
            <w:r>
              <w:rPr>
                <w:szCs w:val="18"/>
              </w:rPr>
              <w:t xml:space="preserve">Test SCS as specified in </w:t>
            </w:r>
            <w:r>
              <w:t>Table 5.3.5-1</w:t>
            </w:r>
          </w:p>
        </w:tc>
        <w:tc>
          <w:tcPr>
            <w:tcW w:w="5246" w:type="dxa"/>
            <w:gridSpan w:val="6"/>
            <w:tcBorders>
              <w:top w:val="single" w:sz="4" w:space="0" w:color="auto"/>
              <w:left w:val="single" w:sz="4" w:space="0" w:color="auto"/>
              <w:bottom w:val="single" w:sz="4" w:space="0" w:color="auto"/>
              <w:right w:val="single" w:sz="4" w:space="0" w:color="auto"/>
            </w:tcBorders>
            <w:hideMark/>
          </w:tcPr>
          <w:p w14:paraId="4BEA507D" w14:textId="77777777" w:rsidR="006E73B3" w:rsidRDefault="006E73B3">
            <w:pPr>
              <w:pStyle w:val="TAL"/>
              <w:rPr>
                <w:rFonts w:eastAsia="MS PGothic"/>
              </w:rPr>
            </w:pPr>
            <w:r>
              <w:rPr>
                <w:szCs w:val="18"/>
              </w:rPr>
              <w:t>Lowest</w:t>
            </w:r>
          </w:p>
        </w:tc>
      </w:tr>
      <w:tr w:rsidR="006E73B3" w14:paraId="062C5699" w14:textId="77777777" w:rsidTr="006E73B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EA7CF0E" w14:textId="77777777" w:rsidR="006E73B3" w:rsidRDefault="006E73B3">
            <w:pPr>
              <w:pStyle w:val="TAL"/>
              <w:rPr>
                <w:rFonts w:eastAsia="Times New Roman"/>
              </w:rPr>
            </w:pPr>
            <w:r>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6BF4B17" w14:textId="77777777" w:rsidR="006E73B3" w:rsidRDefault="006E73B3">
            <w:pPr>
              <w:pStyle w:val="TAL"/>
              <w:rPr>
                <w:rFonts w:eastAsia="MS PGothic"/>
              </w:rPr>
            </w:pPr>
            <w:r>
              <w:rPr>
                <w:rFonts w:eastAsia="MS PGothic"/>
              </w:rPr>
              <w:t>NS_01</w:t>
            </w:r>
          </w:p>
          <w:p w14:paraId="63B086B2" w14:textId="77777777" w:rsidR="006E73B3" w:rsidRDefault="006E73B3">
            <w:pPr>
              <w:pStyle w:val="TAL"/>
              <w:rPr>
                <w:rFonts w:eastAsia="Times New Roman"/>
              </w:rPr>
            </w:pPr>
            <w:r>
              <w:rPr>
                <w:rFonts w:eastAsia="MS PGothic"/>
              </w:rPr>
              <w:t xml:space="preserve">Unless given by Table 7.3.2.3-4 </w:t>
            </w:r>
            <w:r>
              <w:t>for the band with active uplink carrier</w:t>
            </w:r>
          </w:p>
        </w:tc>
      </w:tr>
      <w:tr w:rsidR="006E73B3" w14:paraId="01B2376A" w14:textId="77777777" w:rsidTr="006E73B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02EFB0" w14:textId="77777777" w:rsidR="006E73B3" w:rsidRDefault="006E73B3">
            <w:pPr>
              <w:pStyle w:val="TAH"/>
            </w:pPr>
            <w:r>
              <w:t>Test Parameters for CA Configurations</w:t>
            </w:r>
          </w:p>
        </w:tc>
      </w:tr>
      <w:tr w:rsidR="006E73B3" w14:paraId="10919F70" w14:textId="77777777" w:rsidTr="006E73B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D049661" w14:textId="77777777" w:rsidR="006E73B3" w:rsidRDefault="006E73B3">
            <w:pPr>
              <w:pStyle w:val="TAH"/>
              <w:rPr>
                <w:bCs/>
              </w:rPr>
            </w:pPr>
            <w:r>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2409DBE9" w14:textId="77777777" w:rsidR="006E73B3" w:rsidRDefault="006E73B3">
            <w:pPr>
              <w:pStyle w:val="TAH"/>
              <w:rPr>
                <w:bCs/>
              </w:rPr>
            </w:pPr>
            <w:r>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9464DDE" w14:textId="77777777" w:rsidR="006E73B3" w:rsidRDefault="006E73B3">
            <w:pPr>
              <w:pStyle w:val="TAH"/>
              <w:rPr>
                <w:bCs/>
              </w:rPr>
            </w:pPr>
            <w:r>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925F76C" w14:textId="77777777" w:rsidR="006E73B3" w:rsidRDefault="006E73B3">
            <w:pPr>
              <w:pStyle w:val="TAH"/>
              <w:rPr>
                <w:bCs/>
              </w:rPr>
            </w:pPr>
            <w:r>
              <w:rPr>
                <w:bCs/>
              </w:rPr>
              <w:t>UL Allocation (Note 2,3)</w:t>
            </w:r>
          </w:p>
        </w:tc>
      </w:tr>
      <w:tr w:rsidR="006E73B3" w14:paraId="57ECA8CA" w14:textId="77777777" w:rsidTr="006E73B3">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9E3DD1" w14:textId="77777777" w:rsidR="006E73B3" w:rsidRDefault="006E73B3">
            <w:pPr>
              <w:spacing w:after="0"/>
              <w:rPr>
                <w:rFonts w:ascii="Arial" w:eastAsia="Times New Roman" w:hAnsi="Arial"/>
                <w:b/>
                <w:bCs/>
                <w:sz w:val="18"/>
                <w:lang w:eastAsia="en-GB"/>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AB64241" w14:textId="77777777" w:rsidR="006E73B3" w:rsidRDefault="006E73B3">
            <w:pPr>
              <w:pStyle w:val="TAH"/>
              <w:rPr>
                <w:bCs/>
              </w:rPr>
            </w:pPr>
            <w:r>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D18B4D2" w14:textId="77777777" w:rsidR="006E73B3" w:rsidRDefault="006E73B3">
            <w:pPr>
              <w:pStyle w:val="TAH"/>
              <w:rPr>
                <w:bCs/>
              </w:rPr>
            </w:pPr>
            <w:r>
              <w:rPr>
                <w:bCs/>
              </w:rPr>
              <w:t xml:space="preserve">PCC </w:t>
            </w:r>
            <w:r>
              <w:t>N</w:t>
            </w:r>
            <w:r>
              <w:rPr>
                <w:vertAlign w:val="subscript"/>
              </w:rPr>
              <w:t>RB</w:t>
            </w:r>
            <w:r>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7DDA3D8" w14:textId="77777777" w:rsidR="006E73B3" w:rsidRDefault="006E73B3">
            <w:pPr>
              <w:pStyle w:val="TAH"/>
              <w:rPr>
                <w:bCs/>
              </w:rPr>
            </w:pPr>
            <w:r>
              <w:rPr>
                <w:bCs/>
              </w:rPr>
              <w:t xml:space="preserve">SCC </w:t>
            </w:r>
            <w:r>
              <w:t>N</w:t>
            </w:r>
            <w:r>
              <w:rPr>
                <w:vertAlign w:val="subscript"/>
              </w:rPr>
              <w:t>RB</w:t>
            </w:r>
            <w:r>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CE38138" w14:textId="77777777" w:rsidR="006E73B3" w:rsidRDefault="006E73B3">
            <w:pPr>
              <w:pStyle w:val="TAH"/>
              <w:rPr>
                <w:bCs/>
              </w:rPr>
            </w:pPr>
            <w:r>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EE0FC9E" w14:textId="77777777" w:rsidR="006E73B3" w:rsidRDefault="006E73B3">
            <w:pPr>
              <w:pStyle w:val="TAH"/>
              <w:rPr>
                <w:bCs/>
              </w:rPr>
            </w:pPr>
            <w:r>
              <w:rPr>
                <w:bCs/>
              </w:rPr>
              <w:t>PCC &amp; SCC</w:t>
            </w:r>
            <w:r>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847E082" w14:textId="77777777" w:rsidR="006E73B3" w:rsidRDefault="006E73B3">
            <w:pPr>
              <w:pStyle w:val="TAH"/>
              <w:rPr>
                <w:bCs/>
              </w:rPr>
            </w:pPr>
            <w:r>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CD463" w14:textId="77777777" w:rsidR="006E73B3" w:rsidRDefault="006E73B3">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6E73B3" w14:paraId="06F51570"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142A85" w14:textId="77777777" w:rsidR="006E73B3" w:rsidRDefault="006E73B3">
            <w:pPr>
              <w:spacing w:after="0"/>
              <w:rPr>
                <w:rFonts w:ascii="Arial" w:eastAsia="Times New Roman" w:hAnsi="Arial"/>
                <w:b/>
                <w:bCs/>
                <w:sz w:val="18"/>
                <w:lang w:eastAsia="en-GB"/>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79B001AF" w14:textId="77777777" w:rsidR="006E73B3" w:rsidRDefault="006E73B3">
            <w:pPr>
              <w:pStyle w:val="TAH"/>
              <w:rPr>
                <w:bCs/>
              </w:rPr>
            </w:pPr>
            <w:r>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03DA0D0" w14:textId="77777777" w:rsidR="006E73B3" w:rsidRDefault="006E73B3">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4F50B7"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D8276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6CEA6B" w14:textId="77777777" w:rsidR="006E73B3" w:rsidRDefault="006E73B3">
            <w:pPr>
              <w:spacing w:after="0"/>
              <w:rPr>
                <w:rFonts w:ascii="Arial" w:eastAsia="Times New Roman" w:hAnsi="Arial"/>
                <w:b/>
                <w:bCs/>
                <w:sz w:val="18"/>
                <w:lang w:eastAsia="en-GB"/>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69EDB3" w14:textId="77777777" w:rsidR="006E73B3" w:rsidRDefault="006E73B3">
            <w:pPr>
              <w:pStyle w:val="TAH"/>
              <w:rPr>
                <w:bCs/>
              </w:rPr>
            </w:pPr>
            <w:r>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D0DC44" w14:textId="77777777" w:rsidR="006E73B3" w:rsidRDefault="006E73B3">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9F20A7" w14:textId="77777777" w:rsidR="006E73B3" w:rsidRDefault="006E73B3">
            <w:pPr>
              <w:spacing w:after="0"/>
              <w:rPr>
                <w:rFonts w:ascii="Arial" w:eastAsia="Times New Roman" w:hAnsi="Arial"/>
                <w:b/>
                <w:bCs/>
                <w:sz w:val="18"/>
                <w:lang w:eastAsia="en-GB"/>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60B47B8F" w14:textId="77777777" w:rsidR="006E73B3" w:rsidRDefault="006E73B3">
            <w:pPr>
              <w:spacing w:after="0"/>
              <w:rPr>
                <w:rFonts w:ascii="Arial" w:eastAsia="Times New Roman" w:hAnsi="Arial"/>
                <w:b/>
                <w:bCs/>
                <w:sz w:val="18"/>
                <w:lang w:eastAsia="en-GB"/>
              </w:rPr>
            </w:pPr>
          </w:p>
        </w:tc>
      </w:tr>
      <w:tr w:rsidR="006E73B3" w14:paraId="22F7AABF"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44202A" w14:textId="77777777" w:rsidR="006E73B3" w:rsidRDefault="006E73B3">
            <w:pPr>
              <w:spacing w:after="0"/>
              <w:rPr>
                <w:rFonts w:ascii="Arial" w:eastAsia="Times New Roman" w:hAnsi="Arial"/>
                <w:b/>
                <w:bCs/>
                <w:sz w:val="18"/>
                <w:lang w:eastAsia="en-GB"/>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792A0C1" w14:textId="77777777" w:rsidR="006E73B3" w:rsidRDefault="006E73B3">
            <w:pPr>
              <w:pStyle w:val="TAH"/>
              <w:rPr>
                <w:bCs/>
              </w:rPr>
            </w:pPr>
            <w:r>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2E007A" w14:textId="77777777" w:rsidR="006E73B3" w:rsidRDefault="006E73B3">
            <w:pPr>
              <w:pStyle w:val="TAH"/>
              <w:rPr>
                <w:bCs/>
              </w:rPr>
            </w:pPr>
            <w:r>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D53C89" w14:textId="77777777" w:rsidR="006E73B3" w:rsidRDefault="006E73B3">
            <w:pPr>
              <w:pStyle w:val="TAH"/>
              <w:rPr>
                <w:bCs/>
              </w:rPr>
            </w:pPr>
            <w:r>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980231E" w14:textId="77777777" w:rsidR="006E73B3" w:rsidRDefault="006E73B3">
            <w:pPr>
              <w:pStyle w:val="TAH"/>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D01D72"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069FA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282356"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E06744"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E6916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65770F" w14:textId="77777777" w:rsidR="006E73B3" w:rsidRDefault="006E73B3">
            <w:pPr>
              <w:spacing w:after="0"/>
              <w:rPr>
                <w:rFonts w:ascii="Arial" w:eastAsia="Times New Roman" w:hAnsi="Arial"/>
                <w:b/>
                <w:bCs/>
                <w:sz w:val="18"/>
                <w:lang w:eastAsia="en-GB"/>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53955556" w14:textId="77777777" w:rsidR="006E73B3" w:rsidRDefault="006E73B3">
            <w:pPr>
              <w:spacing w:after="0"/>
              <w:rPr>
                <w:rFonts w:ascii="Arial" w:eastAsia="Times New Roman" w:hAnsi="Arial"/>
                <w:b/>
                <w:bCs/>
                <w:sz w:val="18"/>
                <w:lang w:eastAsia="en-GB"/>
              </w:rPr>
            </w:pPr>
          </w:p>
        </w:tc>
      </w:tr>
      <w:tr w:rsidR="006E73B3" w14:paraId="411C13E2" w14:textId="77777777" w:rsidTr="006E73B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5E2773" w14:textId="77777777" w:rsidR="006E73B3" w:rsidRDefault="006E73B3">
            <w:pPr>
              <w:pStyle w:val="TAH"/>
              <w:rPr>
                <w:bCs/>
              </w:rPr>
            </w:pPr>
            <w:r>
              <w:rPr>
                <w:bCs/>
              </w:rPr>
              <w:t xml:space="preserve">Default Test Settings for a </w:t>
            </w:r>
            <w:proofErr w:type="spellStart"/>
            <w:r>
              <w:rPr>
                <w:bCs/>
              </w:rPr>
              <w:t>CA_nXA-nYA</w:t>
            </w:r>
            <w:proofErr w:type="spellEnd"/>
            <w:r>
              <w:rPr>
                <w:bCs/>
              </w:rPr>
              <w:t xml:space="preserve"> Configuration</w:t>
            </w:r>
          </w:p>
        </w:tc>
      </w:tr>
      <w:tr w:rsidR="006E73B3" w14:paraId="20EC11F7"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D33AC46" w14:textId="77777777" w:rsidR="006E73B3" w:rsidRDefault="006E73B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264FE33" w14:textId="77777777" w:rsidR="006E73B3" w:rsidRDefault="006E73B3">
            <w:pPr>
              <w:pStyle w:val="TAC"/>
            </w:pPr>
            <w:proofErr w:type="spellStart"/>
            <w:r>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2778E5A3" w14:textId="77777777" w:rsidR="006E73B3" w:rsidRDefault="006E73B3">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0E6279" w14:textId="77777777" w:rsidR="006E73B3" w:rsidRDefault="006E73B3">
            <w:pPr>
              <w:pStyle w:val="TAC"/>
            </w:pPr>
            <w:proofErr w:type="spellStart"/>
            <w:r>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6E4A802" w14:textId="77777777" w:rsidR="006E73B3" w:rsidRDefault="006E73B3">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D0E055B" w14:textId="77777777" w:rsidR="006E73B3" w:rsidRDefault="006E73B3">
            <w:pPr>
              <w:pStyle w:val="TAC"/>
            </w:pPr>
            <w:r>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DF04979" w14:textId="77777777" w:rsidR="006E73B3" w:rsidRDefault="006E73B3">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63FA9DC"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3641CFC"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2B8D500" w14:textId="77777777" w:rsidR="006E73B3" w:rsidRDefault="006E73B3">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03897" w14:textId="77777777" w:rsidR="006E73B3" w:rsidRDefault="006E73B3">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1A17DFA9" w14:textId="77777777" w:rsidR="006E73B3" w:rsidRDefault="006E73B3">
            <w:pPr>
              <w:pStyle w:val="TAC"/>
            </w:pPr>
            <w:r>
              <w:t>-</w:t>
            </w:r>
          </w:p>
        </w:tc>
      </w:tr>
      <w:tr w:rsidR="006E73B3" w14:paraId="77E410E0"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B79F3B8" w14:textId="77777777" w:rsidR="006E73B3" w:rsidRDefault="006E73B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0879C28" w14:textId="77777777" w:rsidR="006E73B3" w:rsidRDefault="006E73B3">
            <w:pPr>
              <w:pStyle w:val="TAC"/>
            </w:pPr>
            <w:proofErr w:type="spellStart"/>
            <w:r>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D7E7ADA" w14:textId="77777777" w:rsidR="006E73B3" w:rsidRDefault="006E73B3">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BF29B" w14:textId="77777777" w:rsidR="006E73B3" w:rsidRDefault="006E73B3">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0ED7165A" w14:textId="77777777" w:rsidR="006E73B3" w:rsidRDefault="006E73B3">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C813FB4" w14:textId="77777777" w:rsidR="006E73B3" w:rsidRDefault="006E73B3">
            <w:pPr>
              <w:pStyle w:val="TAC"/>
            </w:pPr>
            <w:r>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575C165" w14:textId="77777777" w:rsidR="006E73B3" w:rsidRDefault="006E73B3">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18913D7"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2CAD1E9"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E390F7" w14:textId="77777777" w:rsidR="006E73B3" w:rsidRDefault="006E73B3">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A3D3758" w14:textId="77777777" w:rsidR="006E73B3" w:rsidRDefault="006E73B3">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498113DE" w14:textId="77777777" w:rsidR="006E73B3" w:rsidRDefault="006E73B3">
            <w:pPr>
              <w:pStyle w:val="TAC"/>
            </w:pPr>
            <w:r>
              <w:t>-</w:t>
            </w:r>
          </w:p>
        </w:tc>
      </w:tr>
      <w:tr w:rsidR="006E73B3" w14:paraId="2B76FCE5" w14:textId="77777777" w:rsidTr="006E73B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684A6E" w14:textId="77777777" w:rsidR="006E73B3" w:rsidRDefault="006E73B3">
            <w:pPr>
              <w:pStyle w:val="TAN"/>
            </w:pPr>
            <w:r>
              <w:t>Note 1:</w:t>
            </w:r>
            <w:r>
              <w:tab/>
              <w:t>CA Configuration Test CC Combination test settings are checked separately for each CA Configuration.</w:t>
            </w:r>
          </w:p>
          <w:p w14:paraId="52FC048C" w14:textId="77777777" w:rsidR="006E73B3" w:rsidRDefault="006E73B3">
            <w:pPr>
              <w:pStyle w:val="TAN"/>
            </w:pPr>
            <w:r>
              <w:t>Note 2:</w:t>
            </w:r>
            <w:r>
              <w:tab/>
              <w:t>Use CA Configuration – specific test points if present in the table, otherwise use test points from matching Group Test Settings, if present in the table. Otherwise use the Default Test Settings test points.</w:t>
            </w:r>
          </w:p>
          <w:p w14:paraId="29475D9B" w14:textId="77777777" w:rsidR="006E73B3" w:rsidRDefault="006E73B3">
            <w:pPr>
              <w:pStyle w:val="TAN"/>
            </w:pPr>
            <w:r>
              <w:t>Note 3:</w:t>
            </w:r>
            <w:r>
              <w:tab/>
              <w:t>X</w:t>
            </w:r>
            <w:proofErr w:type="gramStart"/>
            <w:r>
              <w:t>,Y</w:t>
            </w:r>
            <w:proofErr w:type="gramEnd"/>
            <w:r>
              <w:t xml:space="preserve"> correspond to the different bands in the CA Configuration. E.g. for CA_n1A-n3A, X=1, Y=3.</w:t>
            </w:r>
          </w:p>
          <w:p w14:paraId="31DEC89E" w14:textId="77777777" w:rsidR="006E73B3" w:rsidRDefault="006E73B3">
            <w:pPr>
              <w:pStyle w:val="TAN"/>
            </w:pPr>
            <w:r>
              <w:t>Note 4:</w:t>
            </w:r>
            <w:r>
              <w:tab/>
              <w:t xml:space="preserve">REFSENS refers to the PCC bands and PCC </w:t>
            </w:r>
            <w:proofErr w:type="gramStart"/>
            <w:r>
              <w:t>N</w:t>
            </w:r>
            <w:r>
              <w:rPr>
                <w:vertAlign w:val="subscript"/>
              </w:rPr>
              <w:t>RB</w:t>
            </w:r>
            <w:r>
              <w:t xml:space="preserve"> 's</w:t>
            </w:r>
            <w:proofErr w:type="gramEnd"/>
            <w:r>
              <w:t xml:space="preserve"> single carrier Uplink RB allocation for reference sensitivity according to table 7.3.2.4.1-3.</w:t>
            </w:r>
          </w:p>
          <w:p w14:paraId="4AC32FE9" w14:textId="77777777" w:rsidR="006E73B3" w:rsidRDefault="006E73B3">
            <w:pPr>
              <w:pStyle w:val="TAN"/>
            </w:pPr>
            <w:r>
              <w:t>Note 5:</w:t>
            </w:r>
            <w:r>
              <w:tab/>
              <w:t>For band combinations including operating band without uplink band (as noted in Table 5.2-1), only the CA configuration where PCC band has uplink band shall be tested.</w:t>
            </w:r>
          </w:p>
          <w:p w14:paraId="3D11E7AB" w14:textId="77777777" w:rsidR="006E73B3" w:rsidRDefault="006E73B3">
            <w:pPr>
              <w:pStyle w:val="TAN"/>
            </w:pPr>
            <w:r>
              <w:t>Note 6:</w:t>
            </w:r>
            <w:r>
              <w:tab/>
              <w:t>For high range in band n66, DL 40 MHz / UL 20 MHz shall be configured (as specified in clause 5.3.6</w:t>
            </w:r>
            <w:proofErr w:type="gramStart"/>
            <w:r>
              <w:t>)</w:t>
            </w:r>
            <w:proofErr w:type="gramEnd"/>
            <w:r>
              <w:br/>
              <w:t>For high range in band n70, DL 25 MHz / UL 15 MHz shall be configured (as specified in clause 5.3.6).</w:t>
            </w:r>
          </w:p>
          <w:p w14:paraId="72F165C8" w14:textId="77777777" w:rsidR="006E73B3" w:rsidRDefault="006E73B3">
            <w:pPr>
              <w:pStyle w:val="TAN"/>
              <w:rPr>
                <w:lang w:eastAsia="zh-CN"/>
              </w:rPr>
            </w:pPr>
            <w:r>
              <w:rPr>
                <w:lang w:eastAsia="zh-CN"/>
              </w:rPr>
              <w:t>Note 7:</w:t>
            </w:r>
            <w:r>
              <w:rPr>
                <w:lang w:eastAsia="zh-CN"/>
              </w:rPr>
              <w:tab/>
              <w:t>In a band where UE supports 4Rx, the test needs to be performed only with 4Rx antennas connected.</w:t>
            </w:r>
          </w:p>
          <w:p w14:paraId="31DAA19E" w14:textId="77777777" w:rsidR="006E73B3" w:rsidRDefault="006E73B3">
            <w:pPr>
              <w:pStyle w:val="TAN"/>
              <w:rPr>
                <w:lang w:eastAsia="zh-CN"/>
              </w:rPr>
            </w:pPr>
            <w:r>
              <w:rPr>
                <w:lang w:eastAsia="zh-CN"/>
              </w:rPr>
              <w:t xml:space="preserve">Note </w:t>
            </w:r>
            <w:r>
              <w:t>8</w:t>
            </w:r>
            <w:r>
              <w:rPr>
                <w:lang w:eastAsia="zh-CN"/>
              </w:rPr>
              <w:t>:</w:t>
            </w:r>
            <w:r>
              <w:rPr>
                <w:lang w:eastAsia="zh-CN"/>
              </w:rPr>
              <w:tab/>
              <w:t>For NR band n28, 30MHz test channel bandwidth is tested with High range test frequencies.</w:t>
            </w:r>
          </w:p>
        </w:tc>
      </w:tr>
    </w:tbl>
    <w:p w14:paraId="0ED0B682" w14:textId="77777777" w:rsidR="006E73B3" w:rsidRDefault="006E73B3" w:rsidP="006E73B3">
      <w:pPr>
        <w:rPr>
          <w:rFonts w:eastAsia="Times New Roman"/>
          <w:lang w:eastAsia="en-GB"/>
        </w:rPr>
      </w:pPr>
    </w:p>
    <w:p w14:paraId="77F6607B" w14:textId="77777777" w:rsidR="006E73B3" w:rsidRDefault="006E73B3" w:rsidP="006E73B3">
      <w:pPr>
        <w:pStyle w:val="TH"/>
        <w:rPr>
          <w:lang w:eastAsia="zh-CN"/>
        </w:rPr>
      </w:pPr>
      <w:r>
        <w:t>Table 7.3A.1.4.1-3: Test Configuration T</w:t>
      </w:r>
      <w:r>
        <w:rPr>
          <w:lang w:eastAsia="zh-CN"/>
        </w:rPr>
        <w:t>able for intra-band non-contiguous 2DL CA without exception</w:t>
      </w:r>
    </w:p>
    <w:tbl>
      <w:tblPr>
        <w:tblW w:w="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6E73B3" w14:paraId="53C0DD7C" w14:textId="77777777" w:rsidTr="006E73B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1E044EC" w14:textId="77777777" w:rsidR="006E73B3" w:rsidRDefault="006E73B3">
            <w:pPr>
              <w:pStyle w:val="TAH"/>
              <w:rPr>
                <w:lang w:eastAsia="en-GB"/>
              </w:rPr>
            </w:pPr>
            <w:r>
              <w:t>Initial Conditions</w:t>
            </w:r>
          </w:p>
        </w:tc>
      </w:tr>
      <w:tr w:rsidR="006E73B3" w14:paraId="531AC75A" w14:textId="77777777" w:rsidTr="006E73B3">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8FDD064" w14:textId="77777777" w:rsidR="006E73B3" w:rsidRDefault="006E73B3">
            <w:pPr>
              <w:pStyle w:val="TAL"/>
            </w:pPr>
            <w:r>
              <w:t xml:space="preserve">Test Environment as specified in TS 38.508-1 [5] </w:t>
            </w:r>
            <w:proofErr w:type="spellStart"/>
            <w:r>
              <w:t>subclause</w:t>
            </w:r>
            <w:proofErr w:type="spellEnd"/>
            <w:r>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C3046D9" w14:textId="77777777" w:rsidR="006E73B3" w:rsidRDefault="006E73B3">
            <w:pPr>
              <w:pStyle w:val="TAL"/>
            </w:pPr>
            <w:r>
              <w:t>NC, TL/VL, TL/VH, TH/VL, TH/VH</w:t>
            </w:r>
          </w:p>
        </w:tc>
      </w:tr>
      <w:tr w:rsidR="006E73B3" w14:paraId="3D335C90" w14:textId="77777777" w:rsidTr="006E73B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55E9D57" w14:textId="77777777" w:rsidR="006E73B3" w:rsidRDefault="006E73B3">
            <w:pPr>
              <w:pStyle w:val="TAL"/>
            </w:pPr>
            <w:r>
              <w:t xml:space="preserve">Test Frequencies as specified in TS 38.508-1 [5] </w:t>
            </w:r>
            <w:proofErr w:type="spellStart"/>
            <w:r>
              <w:t>subclause</w:t>
            </w:r>
            <w:proofErr w:type="spellEnd"/>
            <w:r>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9C6DDAF" w14:textId="77777777" w:rsidR="006E73B3" w:rsidRDefault="006E73B3">
            <w:pPr>
              <w:pStyle w:val="TAL"/>
            </w:pPr>
            <w:r>
              <w:t>For test frequencies refer to “Range” columns.</w:t>
            </w:r>
          </w:p>
        </w:tc>
      </w:tr>
      <w:tr w:rsidR="006E73B3" w14:paraId="52577A26" w14:textId="77777777" w:rsidTr="006E73B3">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672DFEB" w14:textId="77777777" w:rsidR="006E73B3" w:rsidRDefault="006E73B3">
            <w:pPr>
              <w:pStyle w:val="TAL"/>
            </w:pPr>
            <w:r>
              <w:t xml:space="preserve">Test CC Combination setting (CBW) as specified in </w:t>
            </w:r>
            <w:proofErr w:type="spellStart"/>
            <w:r>
              <w:t>subclause</w:t>
            </w:r>
            <w:proofErr w:type="spellEnd"/>
            <w:r>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00531E2" w14:textId="77777777" w:rsidR="006E73B3" w:rsidRDefault="006E73B3">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6E73B3" w14:paraId="5574FF1C" w14:textId="77777777" w:rsidTr="006E73B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00F5F5DA" w14:textId="77777777" w:rsidR="006E73B3" w:rsidRDefault="006E73B3">
            <w:pPr>
              <w:pStyle w:val="TAL"/>
            </w:pPr>
            <w:r>
              <w:rPr>
                <w:szCs w:val="18"/>
              </w:rPr>
              <w:t xml:space="preserve">Test SCS as specified in </w:t>
            </w:r>
            <w:r>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6E54AD7" w14:textId="77777777" w:rsidR="006E73B3" w:rsidRDefault="006E73B3">
            <w:pPr>
              <w:pStyle w:val="TAL"/>
              <w:rPr>
                <w:rFonts w:eastAsia="MS PGothic"/>
              </w:rPr>
            </w:pPr>
            <w:r>
              <w:rPr>
                <w:szCs w:val="18"/>
              </w:rPr>
              <w:t>Lowest</w:t>
            </w:r>
          </w:p>
        </w:tc>
      </w:tr>
      <w:tr w:rsidR="006E73B3" w14:paraId="71BB6E79" w14:textId="77777777" w:rsidTr="006E73B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046BB4DC" w14:textId="77777777" w:rsidR="006E73B3" w:rsidRDefault="006E73B3">
            <w:pPr>
              <w:pStyle w:val="TAL"/>
              <w:rPr>
                <w:rFonts w:eastAsia="Times New Roman"/>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3060DAD" w14:textId="77777777" w:rsidR="006E73B3" w:rsidRDefault="006E73B3">
            <w:pPr>
              <w:pStyle w:val="TAL"/>
              <w:rPr>
                <w:rFonts w:eastAsia="MS PGothic"/>
              </w:rPr>
            </w:pPr>
            <w:r>
              <w:rPr>
                <w:rFonts w:eastAsia="MS PGothic"/>
              </w:rPr>
              <w:t>NS_01</w:t>
            </w:r>
          </w:p>
          <w:p w14:paraId="0A4770B4" w14:textId="77777777" w:rsidR="006E73B3" w:rsidRDefault="006E73B3">
            <w:pPr>
              <w:pStyle w:val="TAL"/>
              <w:rPr>
                <w:rFonts w:eastAsia="Times New Roman"/>
              </w:rPr>
            </w:pPr>
            <w:r>
              <w:rPr>
                <w:rFonts w:eastAsia="MS PGothic"/>
              </w:rPr>
              <w:t xml:space="preserve">Unless given by Table 7.3.2.3-4 </w:t>
            </w:r>
            <w:r>
              <w:t>for the band with active uplink carrier</w:t>
            </w:r>
          </w:p>
        </w:tc>
      </w:tr>
      <w:tr w:rsidR="006E73B3" w14:paraId="4FC5918F" w14:textId="77777777" w:rsidTr="006E73B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E8A03EE" w14:textId="77777777" w:rsidR="006E73B3" w:rsidRDefault="006E73B3">
            <w:pPr>
              <w:pStyle w:val="TAH"/>
            </w:pPr>
            <w:r>
              <w:t>Test Parameters for CA Configurations</w:t>
            </w:r>
          </w:p>
        </w:tc>
      </w:tr>
      <w:tr w:rsidR="006E73B3" w14:paraId="0EC52EB0" w14:textId="77777777" w:rsidTr="006E73B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96DFB74" w14:textId="77777777" w:rsidR="006E73B3" w:rsidRDefault="006E73B3">
            <w:pPr>
              <w:pStyle w:val="TAH"/>
              <w:rPr>
                <w:bCs/>
              </w:rPr>
            </w:pPr>
            <w:r>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548F8C" w14:textId="77777777" w:rsidR="006E73B3" w:rsidRDefault="006E73B3">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613B1BF" w14:textId="77777777" w:rsidR="006E73B3" w:rsidRDefault="006E73B3">
            <w:pPr>
              <w:pStyle w:val="TAH"/>
              <w:rPr>
                <w:bCs/>
              </w:rPr>
            </w:pPr>
            <w:r>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C96B598" w14:textId="77777777" w:rsidR="006E73B3" w:rsidRDefault="006E73B3">
            <w:pPr>
              <w:pStyle w:val="TAH"/>
              <w:rPr>
                <w:bCs/>
              </w:rPr>
            </w:pPr>
            <w:r>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C14D74" w14:textId="77777777" w:rsidR="006E73B3" w:rsidRDefault="006E73B3">
            <w:pPr>
              <w:pStyle w:val="TAH"/>
              <w:rPr>
                <w:bCs/>
              </w:rPr>
            </w:pPr>
            <w:r>
              <w:rPr>
                <w:bCs/>
              </w:rPr>
              <w:t>UL Allocation (Note 2,3)</w:t>
            </w:r>
          </w:p>
        </w:tc>
      </w:tr>
      <w:tr w:rsidR="006E73B3" w14:paraId="0BD074AA" w14:textId="77777777" w:rsidTr="006E73B3">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9CDDB8" w14:textId="77777777" w:rsidR="006E73B3" w:rsidRDefault="006E73B3">
            <w:pPr>
              <w:spacing w:after="0"/>
              <w:rPr>
                <w:rFonts w:ascii="Arial" w:eastAsia="Times New Roman" w:hAnsi="Arial"/>
                <w:b/>
                <w:bCs/>
                <w:sz w:val="18"/>
                <w:lang w:eastAsia="en-GB"/>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5F2B622" w14:textId="77777777" w:rsidR="006E73B3" w:rsidRDefault="006E73B3">
            <w:pPr>
              <w:pStyle w:val="TAH"/>
              <w:rPr>
                <w:bCs/>
              </w:rPr>
            </w:pPr>
            <w:r>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B420B79" w14:textId="77777777" w:rsidR="006E73B3" w:rsidRDefault="006E73B3">
            <w:pPr>
              <w:pStyle w:val="TAH"/>
              <w:rPr>
                <w:bCs/>
              </w:rPr>
            </w:pPr>
            <w:r>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7FBEE19E" w14:textId="77777777" w:rsidR="006E73B3" w:rsidRDefault="006E73B3">
            <w:pPr>
              <w:pStyle w:val="TAH"/>
              <w:rPr>
                <w:bCs/>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2613C" w14:textId="77777777" w:rsidR="006E73B3" w:rsidRDefault="006E73B3">
            <w:pPr>
              <w:pStyle w:val="TAH"/>
              <w:rPr>
                <w:bCs/>
              </w:rPr>
            </w:pPr>
            <w:r>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FB917EE" w14:textId="77777777" w:rsidR="006E73B3" w:rsidRDefault="006E73B3">
            <w:pPr>
              <w:pStyle w:val="TAH"/>
              <w:rPr>
                <w:bCs/>
              </w:rPr>
            </w:pPr>
            <w:r>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AD7FD31" w14:textId="77777777" w:rsidR="006E73B3" w:rsidRDefault="006E73B3">
            <w:pPr>
              <w:pStyle w:val="TAH"/>
              <w:rPr>
                <w:bCs/>
              </w:rPr>
            </w:pPr>
            <w:r>
              <w:rPr>
                <w:bCs/>
              </w:rPr>
              <w:t>PCC &amp; SCC</w:t>
            </w:r>
            <w:r>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B194B31" w14:textId="77777777" w:rsidR="006E73B3" w:rsidRDefault="006E73B3">
            <w:pPr>
              <w:pStyle w:val="TAH"/>
              <w:rPr>
                <w:bCs/>
              </w:rPr>
            </w:pPr>
            <w:r>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68386" w14:textId="77777777" w:rsidR="006E73B3" w:rsidRDefault="006E73B3">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6E73B3" w14:paraId="0CF14512"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184E16" w14:textId="77777777" w:rsidR="006E73B3" w:rsidRDefault="006E73B3">
            <w:pPr>
              <w:spacing w:after="0"/>
              <w:rPr>
                <w:rFonts w:ascii="Arial" w:eastAsia="Times New Roman" w:hAnsi="Arial"/>
                <w:b/>
                <w:bCs/>
                <w:sz w:val="18"/>
                <w:lang w:eastAsia="en-GB"/>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A7881E6" w14:textId="77777777" w:rsidR="006E73B3" w:rsidRDefault="006E73B3">
            <w:pPr>
              <w:pStyle w:val="TAH"/>
              <w:rPr>
                <w:bCs/>
              </w:rPr>
            </w:pPr>
            <w:r>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C1C4193" w14:textId="77777777" w:rsidR="006E73B3" w:rsidRDefault="006E73B3">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0C8942"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FA6F2F" w14:textId="77777777" w:rsidR="006E73B3" w:rsidRDefault="006E73B3">
            <w:pPr>
              <w:spacing w:after="0"/>
              <w:rPr>
                <w:rFonts w:ascii="Arial" w:eastAsia="Times New Roman" w:hAnsi="Arial"/>
                <w:b/>
                <w:bCs/>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C883F7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F8309E" w14:textId="77777777" w:rsidR="006E73B3" w:rsidRDefault="006E73B3">
            <w:pPr>
              <w:spacing w:after="0"/>
              <w:rPr>
                <w:rFonts w:ascii="Arial" w:eastAsia="Times New Roman" w:hAnsi="Arial"/>
                <w:b/>
                <w:bCs/>
                <w:sz w:val="18"/>
                <w:lang w:eastAsia="en-GB"/>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6DFCA1" w14:textId="77777777" w:rsidR="006E73B3" w:rsidRDefault="006E73B3">
            <w:pPr>
              <w:pStyle w:val="TAH"/>
              <w:rPr>
                <w:bCs/>
              </w:rPr>
            </w:pPr>
            <w:r>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81A785" w14:textId="77777777" w:rsidR="006E73B3" w:rsidRDefault="006E73B3">
            <w:pPr>
              <w:pStyle w:val="TAH"/>
              <w:rPr>
                <w:bCs/>
              </w:rPr>
            </w:pPr>
            <w:r>
              <w:rPr>
                <w:bCs/>
              </w:rP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78047CE5" w14:textId="77777777" w:rsidR="006E73B3" w:rsidRDefault="006E73B3">
            <w:pPr>
              <w:spacing w:after="0"/>
              <w:rPr>
                <w:rFonts w:ascii="Arial" w:eastAsia="Times New Roman" w:hAnsi="Arial"/>
                <w:b/>
                <w:bCs/>
                <w:sz w:val="18"/>
                <w:lang w:eastAsia="en-GB"/>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F384664" w14:textId="77777777" w:rsidR="006E73B3" w:rsidRDefault="006E73B3">
            <w:pPr>
              <w:spacing w:after="0"/>
              <w:rPr>
                <w:rFonts w:ascii="Arial" w:eastAsia="Times New Roman" w:hAnsi="Arial"/>
                <w:b/>
                <w:bCs/>
                <w:sz w:val="18"/>
                <w:lang w:eastAsia="en-GB"/>
              </w:rPr>
            </w:pPr>
          </w:p>
        </w:tc>
      </w:tr>
      <w:tr w:rsidR="006E73B3" w14:paraId="329FA666"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F375BE" w14:textId="77777777" w:rsidR="006E73B3" w:rsidRDefault="006E73B3">
            <w:pPr>
              <w:spacing w:after="0"/>
              <w:rPr>
                <w:rFonts w:ascii="Arial" w:eastAsia="Times New Roman" w:hAnsi="Arial"/>
                <w:b/>
                <w:bCs/>
                <w:sz w:val="18"/>
                <w:lang w:eastAsia="en-GB"/>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CF8C852" w14:textId="77777777" w:rsidR="006E73B3" w:rsidRDefault="006E73B3">
            <w:pPr>
              <w:pStyle w:val="TAH"/>
              <w:rPr>
                <w:bCs/>
              </w:rPr>
            </w:pPr>
            <w:r>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F29EADF" w14:textId="77777777" w:rsidR="006E73B3" w:rsidRDefault="006E73B3">
            <w:pPr>
              <w:pStyle w:val="TAH"/>
              <w:rPr>
                <w:bCs/>
              </w:rPr>
            </w:pPr>
            <w:r>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45B3B" w14:textId="77777777" w:rsidR="006E73B3" w:rsidRDefault="006E73B3">
            <w:pPr>
              <w:pStyle w:val="TAH"/>
              <w:rPr>
                <w:bCs/>
              </w:rPr>
            </w:pPr>
            <w:r>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CCC7C4" w14:textId="77777777" w:rsidR="006E73B3" w:rsidRDefault="006E73B3">
            <w:pPr>
              <w:pStyle w:val="TAH"/>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18822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468EE7" w14:textId="77777777" w:rsidR="006E73B3" w:rsidRDefault="006E73B3">
            <w:pPr>
              <w:spacing w:after="0"/>
              <w:rPr>
                <w:rFonts w:ascii="Arial" w:eastAsia="Times New Roman" w:hAnsi="Arial"/>
                <w:b/>
                <w:bCs/>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2E5013F"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6D92C0" w14:textId="77777777" w:rsidR="006E73B3" w:rsidRDefault="006E73B3">
            <w:pPr>
              <w:spacing w:after="0"/>
              <w:rPr>
                <w:rFonts w:ascii="Arial" w:eastAsia="Times New Roman" w:hAnsi="Arial"/>
                <w:b/>
                <w:bCs/>
                <w:sz w:val="18"/>
                <w:lang w:eastAsia="en-GB"/>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04A38075" w14:textId="77777777" w:rsidR="006E73B3" w:rsidRDefault="006E73B3">
            <w:pPr>
              <w:spacing w:after="0"/>
              <w:rPr>
                <w:rFonts w:ascii="Arial" w:eastAsia="Times New Roman" w:hAnsi="Arial"/>
                <w:b/>
                <w:bCs/>
                <w:sz w:val="18"/>
                <w:lang w:eastAsia="en-GB"/>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0F83BE88" w14:textId="77777777" w:rsidR="006E73B3" w:rsidRDefault="006E73B3">
            <w:pPr>
              <w:spacing w:after="0"/>
              <w:rPr>
                <w:rFonts w:ascii="Arial" w:eastAsia="Times New Roman" w:hAnsi="Arial"/>
                <w:b/>
                <w:bCs/>
                <w:sz w:val="18"/>
                <w:lang w:eastAsia="en-GB"/>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4C311975" w14:textId="77777777" w:rsidR="006E73B3" w:rsidRDefault="006E73B3">
            <w:pPr>
              <w:spacing w:after="0"/>
              <w:rPr>
                <w:rFonts w:ascii="Arial" w:eastAsia="Times New Roman" w:hAnsi="Arial"/>
                <w:b/>
                <w:bCs/>
                <w:sz w:val="18"/>
                <w:lang w:eastAsia="en-GB"/>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12AA843C" w14:textId="77777777" w:rsidR="006E73B3" w:rsidRDefault="006E73B3">
            <w:pPr>
              <w:spacing w:after="0"/>
              <w:rPr>
                <w:rFonts w:ascii="Arial" w:eastAsia="Times New Roman" w:hAnsi="Arial"/>
                <w:b/>
                <w:bCs/>
                <w:sz w:val="18"/>
                <w:lang w:eastAsia="en-GB"/>
              </w:rPr>
            </w:pPr>
          </w:p>
        </w:tc>
      </w:tr>
      <w:tr w:rsidR="006E73B3" w14:paraId="158C3333" w14:textId="77777777" w:rsidTr="006E73B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1BF5E2A" w14:textId="77777777" w:rsidR="006E73B3" w:rsidRDefault="006E73B3">
            <w:pPr>
              <w:pStyle w:val="TAH"/>
              <w:rPr>
                <w:bCs/>
              </w:rPr>
            </w:pPr>
            <w:r>
              <w:rPr>
                <w:bCs/>
              </w:rPr>
              <w:t xml:space="preserve">Default Test Settings for a </w:t>
            </w:r>
            <w:proofErr w:type="spellStart"/>
            <w:r>
              <w:rPr>
                <w:bCs/>
              </w:rPr>
              <w:t>CA_nX</w:t>
            </w:r>
            <w:proofErr w:type="spellEnd"/>
            <w:r>
              <w:rPr>
                <w:bCs/>
              </w:rPr>
              <w:t>(2A) Configuration</w:t>
            </w:r>
          </w:p>
        </w:tc>
      </w:tr>
      <w:tr w:rsidR="006E73B3" w14:paraId="4E71A476"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E94D902" w14:textId="77777777" w:rsidR="006E73B3" w:rsidRDefault="006E73B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F560561" w14:textId="77777777" w:rsidR="006E73B3" w:rsidRDefault="006E73B3">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194A68" w14:textId="77777777" w:rsidR="006E73B3" w:rsidRDefault="006E73B3">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84E7A" w14:textId="77777777" w:rsidR="006E73B3" w:rsidRDefault="006E73B3">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3F757DF" w14:textId="77777777" w:rsidR="006E73B3" w:rsidRDefault="006E73B3">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2F2A64E" w14:textId="77777777" w:rsidR="006E73B3" w:rsidRDefault="006E73B3">
            <w:pPr>
              <w:pStyle w:val="TAC"/>
            </w:pPr>
            <w:r>
              <w:t xml:space="preserve">Highest </w:t>
            </w:r>
          </w:p>
        </w:tc>
        <w:tc>
          <w:tcPr>
            <w:tcW w:w="763" w:type="dxa"/>
            <w:tcBorders>
              <w:top w:val="single" w:sz="4" w:space="0" w:color="auto"/>
              <w:left w:val="single" w:sz="4" w:space="0" w:color="auto"/>
              <w:bottom w:val="single" w:sz="4" w:space="0" w:color="auto"/>
              <w:right w:val="single" w:sz="4" w:space="0" w:color="auto"/>
            </w:tcBorders>
            <w:hideMark/>
          </w:tcPr>
          <w:p w14:paraId="71E2E330" w14:textId="77777777" w:rsidR="006E73B3" w:rsidRDefault="006E73B3">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329503" w14:textId="77777777" w:rsidR="006E73B3" w:rsidRDefault="006E73B3">
            <w:pPr>
              <w:pStyle w:val="TAC"/>
            </w:pPr>
            <w:r>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78B4F36"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6A8A27"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42FB91" w14:textId="77777777" w:rsidR="006E73B3" w:rsidRDefault="006E73B3">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4B9DE30" w14:textId="77777777" w:rsidR="006E73B3" w:rsidRDefault="006E73B3">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DC2A8" w14:textId="77777777" w:rsidR="006E73B3" w:rsidRDefault="006E73B3">
            <w:pPr>
              <w:pStyle w:val="TAC"/>
            </w:pPr>
            <w:r>
              <w:t>-</w:t>
            </w:r>
          </w:p>
        </w:tc>
      </w:tr>
      <w:tr w:rsidR="006E73B3" w14:paraId="38CA016E"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8BF1F67" w14:textId="77777777" w:rsidR="006E73B3" w:rsidRDefault="006E73B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72498C5" w14:textId="77777777" w:rsidR="006E73B3" w:rsidRDefault="006E73B3">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2059C34" w14:textId="77777777" w:rsidR="006E73B3" w:rsidRDefault="006E73B3">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63A2E" w14:textId="77777777" w:rsidR="006E73B3" w:rsidRDefault="006E73B3">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4D32AE88" w14:textId="77777777" w:rsidR="006E73B3" w:rsidRDefault="006E73B3">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C5E7D9C" w14:textId="77777777" w:rsidR="006E73B3" w:rsidRDefault="006E73B3">
            <w:pPr>
              <w:pStyle w:val="TAC"/>
            </w:pPr>
            <w:r>
              <w:t xml:space="preserve">Highest </w:t>
            </w:r>
            <w:proofErr w:type="spellStart"/>
            <w:r>
              <w:t>N</w:t>
            </w:r>
            <w:r>
              <w:rPr>
                <w:vertAlign w:val="subscript"/>
              </w:rPr>
              <w:t>RB_agg</w:t>
            </w:r>
            <w:proofErr w:type="spellEnd"/>
            <w:r>
              <w:t xml:space="preserve"> (NOTE 5) </w:t>
            </w:r>
          </w:p>
        </w:tc>
        <w:tc>
          <w:tcPr>
            <w:tcW w:w="763" w:type="dxa"/>
            <w:tcBorders>
              <w:top w:val="single" w:sz="4" w:space="0" w:color="auto"/>
              <w:left w:val="single" w:sz="4" w:space="0" w:color="auto"/>
              <w:bottom w:val="single" w:sz="4" w:space="0" w:color="auto"/>
              <w:right w:val="single" w:sz="4" w:space="0" w:color="auto"/>
            </w:tcBorders>
            <w:hideMark/>
          </w:tcPr>
          <w:p w14:paraId="40059A38" w14:textId="77777777" w:rsidR="006E73B3" w:rsidRDefault="006E73B3">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FA3A4D" w14:textId="77777777" w:rsidR="006E73B3" w:rsidRDefault="006E73B3">
            <w:pPr>
              <w:pStyle w:val="TAC"/>
            </w:pPr>
            <w:r>
              <w:t xml:space="preserve">Highest </w:t>
            </w:r>
            <w:proofErr w:type="spellStart"/>
            <w:r>
              <w:t>N</w:t>
            </w:r>
            <w:r>
              <w:rPr>
                <w:vertAlign w:val="subscript"/>
              </w:rPr>
              <w:t>RB_agg</w:t>
            </w:r>
            <w:proofErr w:type="spellEnd"/>
            <w:r>
              <w:rPr>
                <w:vertAlign w:val="superscript"/>
              </w:rPr>
              <w:t xml:space="preserve"> </w:t>
            </w:r>
            <w:r>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79B5B49"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E09EC04"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B02FE4" w14:textId="77777777" w:rsidR="006E73B3" w:rsidRDefault="006E73B3">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B2A20E3" w14:textId="77777777" w:rsidR="006E73B3" w:rsidRDefault="006E73B3">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3C5D09" w14:textId="77777777" w:rsidR="006E73B3" w:rsidRDefault="006E73B3">
            <w:pPr>
              <w:pStyle w:val="TAC"/>
            </w:pPr>
            <w:r>
              <w:t>-</w:t>
            </w:r>
          </w:p>
        </w:tc>
      </w:tr>
      <w:tr w:rsidR="006E73B3" w14:paraId="32A7753F" w14:textId="77777777" w:rsidTr="006E73B3">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8A5A6AA" w14:textId="77777777" w:rsidR="006E73B3" w:rsidRDefault="006E73B3">
            <w:pPr>
              <w:pStyle w:val="TAN"/>
            </w:pPr>
            <w:r>
              <w:t>Note 1:</w:t>
            </w:r>
            <w:r>
              <w:tab/>
              <w:t>CA Configuration Test CC Combination test settings are checked separately for each CA Configuration.</w:t>
            </w:r>
          </w:p>
          <w:p w14:paraId="45F78918" w14:textId="77777777" w:rsidR="006E73B3" w:rsidRDefault="006E73B3">
            <w:pPr>
              <w:pStyle w:val="TAN"/>
            </w:pPr>
            <w:r>
              <w:t>Note 2:</w:t>
            </w:r>
            <w:r>
              <w:tab/>
              <w:t>Use CA Configuration – specific test points if present in the table, otherwise use test points from matching Group Test Settings, if present in the table. Otherwise use the Default Test Settings test points.</w:t>
            </w:r>
          </w:p>
          <w:p w14:paraId="4453468B" w14:textId="77777777" w:rsidR="006E73B3" w:rsidRDefault="006E73B3">
            <w:pPr>
              <w:pStyle w:val="TAN"/>
            </w:pPr>
            <w:r>
              <w:t>Note 3:</w:t>
            </w:r>
            <w:r>
              <w:tab/>
              <w:t xml:space="preserve">REFSENS refers to the PCC bands and PCC </w:t>
            </w:r>
            <w:proofErr w:type="gramStart"/>
            <w:r>
              <w:t>N</w:t>
            </w:r>
            <w:r>
              <w:rPr>
                <w:vertAlign w:val="subscript"/>
              </w:rPr>
              <w:t>RB</w:t>
            </w:r>
            <w:r>
              <w:t xml:space="preserve"> ‘s</w:t>
            </w:r>
            <w:proofErr w:type="gramEnd"/>
            <w:r>
              <w:t xml:space="preserve"> single carrier Uplink RB allocation for reference sensitivity according to table 7.3.2.4.1-3.</w:t>
            </w:r>
          </w:p>
          <w:p w14:paraId="49C620C1" w14:textId="77777777" w:rsidR="006E73B3" w:rsidRDefault="006E73B3">
            <w:pPr>
              <w:pStyle w:val="TAN"/>
            </w:pPr>
            <w:r>
              <w:t>Note 4:</w:t>
            </w:r>
            <w:r>
              <w:tab/>
              <w:t xml:space="preserve">The </w:t>
            </w:r>
            <w:proofErr w:type="spellStart"/>
            <w:r>
              <w:t>Wgap</w:t>
            </w:r>
            <w:proofErr w:type="spellEnd"/>
            <w:r>
              <w:t xml:space="preserve"> is defined to be widest possible on band based on the PCC and SCC configuration</w:t>
            </w:r>
          </w:p>
          <w:p w14:paraId="50E37948" w14:textId="77777777" w:rsidR="006E73B3" w:rsidRDefault="006E73B3">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14:paraId="41B0B1F2" w14:textId="77777777" w:rsidR="006E73B3" w:rsidRDefault="006E73B3">
            <w:pPr>
              <w:pStyle w:val="TAN"/>
              <w:rPr>
                <w:lang w:eastAsia="en-GB"/>
              </w:rPr>
            </w:pPr>
            <w:r>
              <w:rPr>
                <w:lang w:eastAsia="zh-CN"/>
              </w:rPr>
              <w:t>Note 6:</w:t>
            </w:r>
            <w:r>
              <w:rPr>
                <w:lang w:eastAsia="zh-CN"/>
              </w:rPr>
              <w:tab/>
              <w:t>In a band where UE supports 4Rx, the test needs to be performed only with 4Rx antennas connected.</w:t>
            </w:r>
          </w:p>
        </w:tc>
      </w:tr>
    </w:tbl>
    <w:p w14:paraId="5D49ADAE" w14:textId="77777777" w:rsidR="006E73B3" w:rsidRDefault="006E73B3" w:rsidP="006E73B3">
      <w:pPr>
        <w:rPr>
          <w:rFonts w:eastAsia="Times New Roman"/>
          <w:lang w:eastAsia="en-GB"/>
        </w:rPr>
      </w:pPr>
    </w:p>
    <w:p w14:paraId="6E98C419" w14:textId="77777777" w:rsidR="006E73B3" w:rsidRDefault="006E73B3" w:rsidP="006E73B3">
      <w:pPr>
        <w:pStyle w:val="B10"/>
      </w:pPr>
      <w:r>
        <w:lastRenderedPageBreak/>
        <w:t>1.</w:t>
      </w:r>
      <w:r>
        <w:tab/>
        <w:t>Connect the SS to the UE antenna connectors as shown in TS 38.508-1 [5] Annex A, Figure A.3.1.1.3 for TE diagram and section A.3.2 for UE diagram.</w:t>
      </w:r>
    </w:p>
    <w:p w14:paraId="75A7F5C1" w14:textId="77777777" w:rsidR="006E73B3" w:rsidRDefault="006E73B3" w:rsidP="006E73B3">
      <w:pPr>
        <w:pStyle w:val="B10"/>
      </w:pPr>
      <w:r>
        <w:t>2.</w:t>
      </w:r>
      <w:r>
        <w:tab/>
        <w:t xml:space="preserve">The parameter settings for the cell are set up according to TS 38.508-1 [5] </w:t>
      </w:r>
      <w:proofErr w:type="spellStart"/>
      <w:r>
        <w:t>subclause</w:t>
      </w:r>
      <w:proofErr w:type="spellEnd"/>
      <w:r>
        <w:t xml:space="preserve"> 4.4.3.</w:t>
      </w:r>
    </w:p>
    <w:p w14:paraId="478BE4EC" w14:textId="77777777" w:rsidR="006E73B3" w:rsidRDefault="006E73B3" w:rsidP="006E73B3">
      <w:pPr>
        <w:pStyle w:val="B10"/>
      </w:pPr>
      <w:r>
        <w:t>3.</w:t>
      </w:r>
      <w:r>
        <w:tab/>
        <w:t>Downlink signals for PCC are initially set up according to Annex C.0, C.1, C.2, and C.3.1, and uplink signals according to</w:t>
      </w:r>
      <w:r>
        <w:rPr>
          <w:lang w:eastAsia="zh-CN"/>
        </w:rPr>
        <w:t xml:space="preserve"> </w:t>
      </w:r>
      <w:r>
        <w:t>Annex G.0, G.1, G.2, and G.3.1.</w:t>
      </w:r>
    </w:p>
    <w:p w14:paraId="5CDA1CA8" w14:textId="77777777" w:rsidR="006E73B3" w:rsidRDefault="006E73B3" w:rsidP="006E73B3">
      <w:pPr>
        <w:pStyle w:val="B10"/>
      </w:pPr>
      <w:r>
        <w:t>4.</w:t>
      </w:r>
      <w:r>
        <w:tab/>
        <w:t xml:space="preserve">The UL </w:t>
      </w:r>
      <w:r>
        <w:rPr>
          <w:lang w:eastAsia="zh-CN"/>
        </w:rPr>
        <w:t xml:space="preserve">and </w:t>
      </w:r>
      <w:r>
        <w:t>Reference Measurement Channel is set according to Tables 7.3A.1.4.1-1, 7.3A.1.4.1-2 and 7.3A.1.4.1-3.</w:t>
      </w:r>
    </w:p>
    <w:p w14:paraId="368A3A97" w14:textId="77777777" w:rsidR="006E73B3" w:rsidRDefault="006E73B3" w:rsidP="006E73B3">
      <w:pPr>
        <w:pStyle w:val="B10"/>
      </w:pPr>
      <w:r>
        <w:t>5.</w:t>
      </w:r>
      <w:r>
        <w:tab/>
        <w:t>Propagation conditions are set according to Annex B.0.</w:t>
      </w:r>
    </w:p>
    <w:p w14:paraId="6FF6795C" w14:textId="77777777" w:rsidR="006E73B3" w:rsidRDefault="006E73B3" w:rsidP="006E73B3">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14:paraId="5D9ABBB3" w14:textId="77777777" w:rsidR="006E73B3" w:rsidRDefault="006E73B3" w:rsidP="006E73B3">
      <w:pPr>
        <w:pStyle w:val="H6"/>
      </w:pPr>
      <w:bookmarkStart w:id="34" w:name="_Toc36227085"/>
      <w:bookmarkStart w:id="35" w:name="_Toc27478371"/>
      <w:r>
        <w:t>7.3A.1.4.2</w:t>
      </w:r>
      <w:r>
        <w:tab/>
        <w:t>Test procedure</w:t>
      </w:r>
      <w:bookmarkEnd w:id="34"/>
      <w:bookmarkEnd w:id="35"/>
    </w:p>
    <w:p w14:paraId="141FB6D8" w14:textId="77777777" w:rsidR="006E73B3" w:rsidRDefault="006E73B3" w:rsidP="006E73B3">
      <w:pPr>
        <w:pStyle w:val="B10"/>
        <w:rPr>
          <w:rFonts w:eastAsia="Malgun Gothic"/>
        </w:rPr>
      </w:pPr>
      <w:r>
        <w:rPr>
          <w:rFonts w:eastAsia="Malgun Gothic"/>
        </w:rPr>
        <w:t>1.</w:t>
      </w:r>
      <w:r>
        <w:rPr>
          <w:rFonts w:eastAsia="Malgun Gothic"/>
        </w:rPr>
        <w:tab/>
        <w:t xml:space="preserve">Configure SCC according to Annex C.0, C.1, </w:t>
      </w:r>
      <w:proofErr w:type="gramStart"/>
      <w:r>
        <w:rPr>
          <w:rFonts w:eastAsia="Malgun Gothic"/>
        </w:rPr>
        <w:t>C.2</w:t>
      </w:r>
      <w:proofErr w:type="gramEnd"/>
      <w:r>
        <w:rPr>
          <w:rFonts w:eastAsia="Malgun Gothic"/>
        </w:rPr>
        <w:t xml:space="preserve"> for all downlink physical channels.</w:t>
      </w:r>
    </w:p>
    <w:p w14:paraId="1FB636C4" w14:textId="77777777" w:rsidR="006E73B3" w:rsidRDefault="006E73B3" w:rsidP="006E73B3">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宋体" w:hAnsi="宋体" w:hint="eastAsia"/>
          <w:lang w:eastAsia="zh-CN"/>
        </w:rPr>
        <w:t xml:space="preserve"> </w:t>
      </w:r>
      <w:r>
        <w:t>7.3A.1.4.3</w:t>
      </w:r>
      <w:r>
        <w:rPr>
          <w:rFonts w:eastAsia="Malgun Gothic"/>
        </w:rPr>
        <w:t>.</w:t>
      </w:r>
    </w:p>
    <w:p w14:paraId="2C5FBCD2" w14:textId="77777777" w:rsidR="006E73B3" w:rsidRDefault="006E73B3" w:rsidP="006E73B3">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6FDB7FEE" w14:textId="77777777" w:rsidR="006E73B3" w:rsidRDefault="006E73B3" w:rsidP="006E73B3">
      <w:pPr>
        <w:pStyle w:val="B10"/>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14:paraId="52C7BDC7" w14:textId="77777777" w:rsidR="006E73B3" w:rsidRDefault="006E73B3" w:rsidP="006E73B3">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14:paraId="53C85FEC" w14:textId="77777777" w:rsidR="006E73B3" w:rsidRDefault="006E73B3" w:rsidP="006E73B3">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14:paraId="4914B866" w14:textId="77777777" w:rsidR="006E73B3" w:rsidRDefault="006E73B3" w:rsidP="006E73B3">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3AF30ED3" w14:textId="77777777" w:rsidR="006E73B3" w:rsidRDefault="006E73B3" w:rsidP="006E73B3">
      <w:pPr>
        <w:pStyle w:val="H6"/>
        <w:rPr>
          <w:rFonts w:eastAsia="Times New Roman"/>
        </w:rPr>
      </w:pPr>
      <w:r>
        <w:t>7.3A.1.4.3</w:t>
      </w:r>
      <w:r>
        <w:tab/>
        <w:t>Message contents</w:t>
      </w:r>
    </w:p>
    <w:p w14:paraId="198C9277" w14:textId="77777777" w:rsidR="006E73B3" w:rsidRDefault="006E73B3" w:rsidP="006E73B3">
      <w:r>
        <w:t xml:space="preserve">Message contents are according to TS 38.508-1 [5] </w:t>
      </w:r>
      <w:proofErr w:type="spellStart"/>
      <w:r>
        <w:t>subclause</w:t>
      </w:r>
      <w:proofErr w:type="spellEnd"/>
      <w:r>
        <w:t xml:space="preserve"> 4.6.</w:t>
      </w:r>
    </w:p>
    <w:p w14:paraId="40DBA297" w14:textId="77777777" w:rsidR="006E73B3" w:rsidRDefault="006E73B3" w:rsidP="006E73B3">
      <w:pPr>
        <w:pStyle w:val="H6"/>
      </w:pPr>
      <w:bookmarkStart w:id="36" w:name="_Toc36227086"/>
      <w:bookmarkStart w:id="37" w:name="_Toc27478372"/>
      <w:r>
        <w:t>7.3A.1.5</w:t>
      </w:r>
      <w:r>
        <w:tab/>
        <w:t>Test requirement</w:t>
      </w:r>
      <w:bookmarkEnd w:id="36"/>
      <w:bookmarkEnd w:id="37"/>
    </w:p>
    <w:p w14:paraId="44F96002" w14:textId="77777777" w:rsidR="006E73B3" w:rsidRDefault="006E73B3" w:rsidP="006E73B3">
      <w:r>
        <w:t xml:space="preserve">For </w:t>
      </w:r>
      <w:bookmarkStart w:id="38" w:name="OLE_LINK5"/>
      <w:r>
        <w:t xml:space="preserve">2DL carrier aggregation, </w:t>
      </w:r>
      <w:r>
        <w:rPr>
          <w:lang w:eastAsia="zh-CN"/>
        </w:rPr>
        <w:t>t</w:t>
      </w:r>
      <w:r>
        <w:t xml:space="preserve">est </w:t>
      </w:r>
      <w:r>
        <w:rPr>
          <w:lang w:eastAsia="zh-CN"/>
        </w:rPr>
        <w:t>p</w:t>
      </w:r>
      <w:r>
        <w:t>arameters are specified in table 7.3A.1.4.1-1, 7.3A.1.4.1-2 and 7.3A.1.4.1-3</w:t>
      </w:r>
      <w:bookmarkEnd w:id="38"/>
      <w:r>
        <w:t xml:space="preserve">. For the CA configurations listed in table 7.3A.1.5-1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39" w:name="OLE_LINK3"/>
      <w:r>
        <w:rPr>
          <w:lang w:eastAsia="zh-CN"/>
        </w:rPr>
        <w:t>non-SDL</w:t>
      </w:r>
      <w:r>
        <w:t xml:space="preserve"> carrier for 2 Rx antenna port</w:t>
      </w:r>
      <w:bookmarkEnd w:id="39"/>
      <w:r>
        <w:t xml:space="preserve">, in table 7.3.2.5-2 for </w:t>
      </w:r>
      <w:r>
        <w:rPr>
          <w:lang w:eastAsia="zh-CN"/>
        </w:rPr>
        <w:t>non-SDL</w:t>
      </w:r>
      <w:r>
        <w:t xml:space="preserve"> carrier for 4 Rx antenna port </w:t>
      </w:r>
      <w:bookmarkStart w:id="40" w:name="OLE_LINK10"/>
      <w:r>
        <w:t xml:space="preserve">and in table 7.3A.1.5-2 </w:t>
      </w:r>
      <w:r>
        <w:rPr>
          <w:lang w:eastAsia="zh-CN"/>
        </w:rPr>
        <w:t>for SDL</w:t>
      </w:r>
      <w:r>
        <w:t xml:space="preserve"> carrier</w:t>
      </w:r>
      <w:bookmarkEnd w:id="40"/>
      <w:r>
        <w:t xml:space="preserve"> with following additional requirements:</w:t>
      </w:r>
    </w:p>
    <w:p w14:paraId="2DE50ECF" w14:textId="77777777" w:rsidR="006E73B3" w:rsidRDefault="006E73B3" w:rsidP="006E73B3">
      <w:r>
        <w:t>The test requirement of configurations for CA operating band including Band n41 also apply for the corresponding CA operating bands with Band n90 replacing Band n41.</w:t>
      </w:r>
    </w:p>
    <w:p w14:paraId="4775EC1F" w14:textId="77777777" w:rsidR="006E73B3" w:rsidRDefault="006E73B3" w:rsidP="006E73B3">
      <w:bookmarkStart w:id="41" w:name="OLE_LINK88"/>
      <w:r>
        <w:t xml:space="preserve">For the UE which supports inter-band carrier aggregation, the test requirement for reference sensitivity shall be increased by the amount given by </w:t>
      </w:r>
      <w:proofErr w:type="spellStart"/>
      <w:r>
        <w:t>ΔR</w:t>
      </w:r>
      <w:r>
        <w:rPr>
          <w:vertAlign w:val="subscript"/>
        </w:rPr>
        <w:t>IB</w:t>
      </w:r>
      <w:proofErr w:type="gramStart"/>
      <w:r>
        <w:rPr>
          <w:vertAlign w:val="subscript"/>
        </w:rPr>
        <w:t>,c</w:t>
      </w:r>
      <w:proofErr w:type="spellEnd"/>
      <w:proofErr w:type="gramEnd"/>
      <w:r>
        <w:t xml:space="preserve"> defined in clause 7.3A.0.3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is set to zero.</w:t>
      </w:r>
    </w:p>
    <w:p w14:paraId="11F041B3" w14:textId="77777777" w:rsidR="006E73B3" w:rsidRDefault="006E73B3" w:rsidP="006E73B3">
      <w:bookmarkStart w:id="42" w:name="OLE_LINK6"/>
      <w:bookmarkEnd w:id="41"/>
      <w:r>
        <w:lastRenderedPageBreak/>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42"/>
    </w:p>
    <w:p w14:paraId="49151ABC" w14:textId="77777777" w:rsidR="006E73B3" w:rsidRDefault="006E73B3" w:rsidP="006E73B3">
      <w:pPr>
        <w:pStyle w:val="TH"/>
      </w:pPr>
      <w:r>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6E73B3" w14:paraId="0CFCC3EC" w14:textId="77777777" w:rsidTr="006E73B3">
        <w:trPr>
          <w:jc w:val="center"/>
        </w:trPr>
        <w:tc>
          <w:tcPr>
            <w:tcW w:w="3285" w:type="dxa"/>
            <w:tcBorders>
              <w:top w:val="single" w:sz="4" w:space="0" w:color="auto"/>
              <w:left w:val="single" w:sz="4" w:space="0" w:color="auto"/>
              <w:bottom w:val="single" w:sz="4" w:space="0" w:color="auto"/>
              <w:right w:val="single" w:sz="4" w:space="0" w:color="auto"/>
            </w:tcBorders>
            <w:hideMark/>
          </w:tcPr>
          <w:p w14:paraId="49AF8CAA" w14:textId="77777777" w:rsidR="006E73B3" w:rsidRDefault="006E73B3">
            <w:pPr>
              <w:pStyle w:val="TAH"/>
              <w:rPr>
                <w:lang w:eastAsia="zh-CN"/>
              </w:rPr>
            </w:pPr>
            <w:r>
              <w:rPr>
                <w:lang w:eastAsia="zh-CN"/>
              </w:rPr>
              <w:t>Carrier aggregation type</w:t>
            </w:r>
          </w:p>
        </w:tc>
        <w:tc>
          <w:tcPr>
            <w:tcW w:w="3285" w:type="dxa"/>
            <w:tcBorders>
              <w:top w:val="single" w:sz="4" w:space="0" w:color="auto"/>
              <w:left w:val="single" w:sz="4" w:space="0" w:color="auto"/>
              <w:bottom w:val="single" w:sz="4" w:space="0" w:color="auto"/>
              <w:right w:val="single" w:sz="4" w:space="0" w:color="auto"/>
            </w:tcBorders>
            <w:hideMark/>
          </w:tcPr>
          <w:p w14:paraId="6EB444F3" w14:textId="77777777" w:rsidR="006E73B3" w:rsidRDefault="006E73B3">
            <w:pPr>
              <w:pStyle w:val="TAH"/>
              <w:rPr>
                <w:lang w:eastAsia="zh-CN"/>
              </w:rPr>
            </w:pPr>
            <w:r>
              <w:rPr>
                <w:lang w:eastAsia="zh-CN"/>
              </w:rPr>
              <w:t>DL CA configuration</w:t>
            </w:r>
          </w:p>
        </w:tc>
        <w:tc>
          <w:tcPr>
            <w:tcW w:w="3285" w:type="dxa"/>
            <w:tcBorders>
              <w:top w:val="single" w:sz="4" w:space="0" w:color="auto"/>
              <w:left w:val="single" w:sz="4" w:space="0" w:color="auto"/>
              <w:bottom w:val="single" w:sz="4" w:space="0" w:color="auto"/>
              <w:right w:val="single" w:sz="4" w:space="0" w:color="auto"/>
            </w:tcBorders>
            <w:hideMark/>
          </w:tcPr>
          <w:p w14:paraId="14C60D66" w14:textId="77777777" w:rsidR="006E73B3" w:rsidRDefault="006E73B3">
            <w:pPr>
              <w:pStyle w:val="TAH"/>
              <w:rPr>
                <w:lang w:eastAsia="zh-CN"/>
              </w:rPr>
            </w:pPr>
            <w:r>
              <w:rPr>
                <w:lang w:eastAsia="zh-CN"/>
              </w:rPr>
              <w:t>UL CA configuration</w:t>
            </w:r>
          </w:p>
        </w:tc>
      </w:tr>
      <w:tr w:rsidR="006E73B3" w14:paraId="154FC194" w14:textId="77777777" w:rsidTr="006E73B3">
        <w:trPr>
          <w:jc w:val="center"/>
        </w:trPr>
        <w:tc>
          <w:tcPr>
            <w:tcW w:w="3285" w:type="dxa"/>
            <w:tcBorders>
              <w:top w:val="single" w:sz="4" w:space="0" w:color="auto"/>
              <w:left w:val="single" w:sz="4" w:space="0" w:color="auto"/>
              <w:bottom w:val="nil"/>
              <w:right w:val="single" w:sz="4" w:space="0" w:color="auto"/>
            </w:tcBorders>
          </w:tcPr>
          <w:p w14:paraId="57F4DB3F"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678BE7A9" w14:textId="77777777" w:rsidR="006E73B3" w:rsidRDefault="006E73B3">
            <w:pPr>
              <w:pStyle w:val="TAC"/>
              <w:rPr>
                <w:lang w:eastAsia="zh-CN"/>
              </w:rPr>
            </w:pPr>
            <w:r>
              <w:rPr>
                <w:lang w:eastAsia="zh-CN"/>
              </w:rPr>
              <w:t>CA_n40B</w:t>
            </w:r>
          </w:p>
        </w:tc>
        <w:tc>
          <w:tcPr>
            <w:tcW w:w="3285" w:type="dxa"/>
            <w:tcBorders>
              <w:top w:val="single" w:sz="4" w:space="0" w:color="auto"/>
              <w:left w:val="single" w:sz="4" w:space="0" w:color="auto"/>
              <w:bottom w:val="single" w:sz="4" w:space="0" w:color="auto"/>
              <w:right w:val="single" w:sz="4" w:space="0" w:color="auto"/>
            </w:tcBorders>
            <w:hideMark/>
          </w:tcPr>
          <w:p w14:paraId="7D432E2F" w14:textId="77777777" w:rsidR="006E73B3" w:rsidRDefault="006E73B3">
            <w:pPr>
              <w:pStyle w:val="TAC"/>
              <w:rPr>
                <w:lang w:eastAsia="zh-CN"/>
              </w:rPr>
            </w:pPr>
            <w:r>
              <w:rPr>
                <w:lang w:eastAsia="zh-CN"/>
              </w:rPr>
              <w:t>-</w:t>
            </w:r>
          </w:p>
        </w:tc>
      </w:tr>
      <w:tr w:rsidR="006E73B3" w14:paraId="2F645858" w14:textId="77777777" w:rsidTr="006E73B3">
        <w:trPr>
          <w:jc w:val="center"/>
        </w:trPr>
        <w:tc>
          <w:tcPr>
            <w:tcW w:w="3285" w:type="dxa"/>
            <w:tcBorders>
              <w:top w:val="nil"/>
              <w:left w:val="single" w:sz="4" w:space="0" w:color="auto"/>
              <w:bottom w:val="nil"/>
              <w:right w:val="single" w:sz="4" w:space="0" w:color="auto"/>
            </w:tcBorders>
          </w:tcPr>
          <w:p w14:paraId="2FC21206"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433A400E" w14:textId="77777777" w:rsidR="006E73B3" w:rsidRDefault="006E73B3">
            <w:pPr>
              <w:pStyle w:val="TAC"/>
              <w:rPr>
                <w:lang w:eastAsia="zh-CN"/>
              </w:rPr>
            </w:pPr>
            <w:r>
              <w:t>CA_n41C</w:t>
            </w:r>
          </w:p>
        </w:tc>
        <w:tc>
          <w:tcPr>
            <w:tcW w:w="3285" w:type="dxa"/>
            <w:tcBorders>
              <w:top w:val="single" w:sz="4" w:space="0" w:color="auto"/>
              <w:left w:val="single" w:sz="4" w:space="0" w:color="auto"/>
              <w:bottom w:val="single" w:sz="4" w:space="0" w:color="auto"/>
              <w:right w:val="single" w:sz="4" w:space="0" w:color="auto"/>
            </w:tcBorders>
            <w:hideMark/>
          </w:tcPr>
          <w:p w14:paraId="2CB824B1" w14:textId="77777777" w:rsidR="006E73B3" w:rsidRDefault="006E73B3">
            <w:pPr>
              <w:pStyle w:val="TAC"/>
              <w:rPr>
                <w:lang w:eastAsia="zh-CN"/>
              </w:rPr>
            </w:pPr>
            <w:r>
              <w:rPr>
                <w:lang w:eastAsia="zh-CN"/>
              </w:rPr>
              <w:t>-</w:t>
            </w:r>
          </w:p>
        </w:tc>
      </w:tr>
      <w:tr w:rsidR="006E73B3" w14:paraId="17797E32" w14:textId="77777777" w:rsidTr="006E73B3">
        <w:trPr>
          <w:jc w:val="center"/>
        </w:trPr>
        <w:tc>
          <w:tcPr>
            <w:tcW w:w="3285" w:type="dxa"/>
            <w:tcBorders>
              <w:top w:val="nil"/>
              <w:left w:val="single" w:sz="4" w:space="0" w:color="auto"/>
              <w:bottom w:val="nil"/>
              <w:right w:val="single" w:sz="4" w:space="0" w:color="auto"/>
            </w:tcBorders>
            <w:hideMark/>
          </w:tcPr>
          <w:p w14:paraId="379DEABB" w14:textId="77777777" w:rsidR="006E73B3" w:rsidRDefault="006E73B3">
            <w:pPr>
              <w:pStyle w:val="TAC"/>
              <w:rPr>
                <w:lang w:eastAsia="zh-CN"/>
              </w:rPr>
            </w:pPr>
            <w:r>
              <w:rPr>
                <w:lang w:eastAsia="zh-CN"/>
              </w:rPr>
              <w:t>Intra-band contiguous 2DL CA</w:t>
            </w:r>
          </w:p>
        </w:tc>
        <w:tc>
          <w:tcPr>
            <w:tcW w:w="3285" w:type="dxa"/>
            <w:tcBorders>
              <w:top w:val="single" w:sz="4" w:space="0" w:color="auto"/>
              <w:left w:val="single" w:sz="4" w:space="0" w:color="auto"/>
              <w:bottom w:val="single" w:sz="4" w:space="0" w:color="auto"/>
              <w:right w:val="single" w:sz="4" w:space="0" w:color="auto"/>
            </w:tcBorders>
            <w:vAlign w:val="center"/>
            <w:hideMark/>
          </w:tcPr>
          <w:p w14:paraId="4042DBB4" w14:textId="77777777" w:rsidR="006E73B3" w:rsidRDefault="006E73B3">
            <w:pPr>
              <w:pStyle w:val="TAC"/>
              <w:rPr>
                <w:lang w:eastAsia="zh-CN"/>
              </w:rPr>
            </w:pPr>
            <w:r>
              <w:t>CA_n66B</w:t>
            </w:r>
          </w:p>
        </w:tc>
        <w:tc>
          <w:tcPr>
            <w:tcW w:w="3285" w:type="dxa"/>
            <w:tcBorders>
              <w:top w:val="single" w:sz="4" w:space="0" w:color="auto"/>
              <w:left w:val="single" w:sz="4" w:space="0" w:color="auto"/>
              <w:bottom w:val="single" w:sz="4" w:space="0" w:color="auto"/>
              <w:right w:val="single" w:sz="4" w:space="0" w:color="auto"/>
            </w:tcBorders>
            <w:hideMark/>
          </w:tcPr>
          <w:p w14:paraId="5FF36513" w14:textId="77777777" w:rsidR="006E73B3" w:rsidRDefault="006E73B3">
            <w:pPr>
              <w:pStyle w:val="TAC"/>
              <w:rPr>
                <w:lang w:eastAsia="zh-CN"/>
              </w:rPr>
            </w:pPr>
            <w:r>
              <w:rPr>
                <w:lang w:eastAsia="zh-CN"/>
              </w:rPr>
              <w:t>-</w:t>
            </w:r>
          </w:p>
        </w:tc>
      </w:tr>
      <w:tr w:rsidR="006E73B3" w14:paraId="6C192811" w14:textId="77777777" w:rsidTr="006E73B3">
        <w:trPr>
          <w:jc w:val="center"/>
        </w:trPr>
        <w:tc>
          <w:tcPr>
            <w:tcW w:w="3285" w:type="dxa"/>
            <w:tcBorders>
              <w:top w:val="nil"/>
              <w:left w:val="single" w:sz="4" w:space="0" w:color="auto"/>
              <w:bottom w:val="nil"/>
              <w:right w:val="single" w:sz="4" w:space="0" w:color="auto"/>
            </w:tcBorders>
          </w:tcPr>
          <w:p w14:paraId="2AEAF40B"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2A12676" w14:textId="77777777" w:rsidR="006E73B3" w:rsidRDefault="006E73B3">
            <w:pPr>
              <w:pStyle w:val="TAC"/>
              <w:rPr>
                <w:lang w:eastAsia="zh-CN"/>
              </w:rPr>
            </w:pPr>
            <w:r>
              <w:rPr>
                <w:lang w:eastAsia="zh-CN"/>
              </w:rPr>
              <w:t>CA_n78B</w:t>
            </w:r>
          </w:p>
        </w:tc>
        <w:tc>
          <w:tcPr>
            <w:tcW w:w="3285" w:type="dxa"/>
            <w:tcBorders>
              <w:top w:val="single" w:sz="4" w:space="0" w:color="auto"/>
              <w:left w:val="single" w:sz="4" w:space="0" w:color="auto"/>
              <w:bottom w:val="single" w:sz="4" w:space="0" w:color="auto"/>
              <w:right w:val="single" w:sz="4" w:space="0" w:color="auto"/>
            </w:tcBorders>
            <w:hideMark/>
          </w:tcPr>
          <w:p w14:paraId="4B4D35E3" w14:textId="77777777" w:rsidR="006E73B3" w:rsidRDefault="006E73B3">
            <w:pPr>
              <w:pStyle w:val="TAC"/>
              <w:rPr>
                <w:lang w:eastAsia="zh-CN"/>
              </w:rPr>
            </w:pPr>
            <w:r>
              <w:rPr>
                <w:lang w:eastAsia="zh-CN"/>
              </w:rPr>
              <w:t>-</w:t>
            </w:r>
          </w:p>
        </w:tc>
      </w:tr>
      <w:tr w:rsidR="006E73B3" w14:paraId="52F81771" w14:textId="77777777" w:rsidTr="006E73B3">
        <w:trPr>
          <w:jc w:val="center"/>
        </w:trPr>
        <w:tc>
          <w:tcPr>
            <w:tcW w:w="3285" w:type="dxa"/>
            <w:tcBorders>
              <w:top w:val="nil"/>
              <w:left w:val="single" w:sz="4" w:space="0" w:color="auto"/>
              <w:bottom w:val="single" w:sz="4" w:space="0" w:color="auto"/>
              <w:right w:val="single" w:sz="4" w:space="0" w:color="auto"/>
            </w:tcBorders>
          </w:tcPr>
          <w:p w14:paraId="1C2315E1"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90B1C67" w14:textId="77777777" w:rsidR="006E73B3" w:rsidRDefault="006E73B3">
            <w:pPr>
              <w:pStyle w:val="TAC"/>
              <w:rPr>
                <w:lang w:eastAsia="zh-CN"/>
              </w:rPr>
            </w:pPr>
            <w:r>
              <w:t>CA_n78C</w:t>
            </w:r>
          </w:p>
        </w:tc>
        <w:tc>
          <w:tcPr>
            <w:tcW w:w="3285" w:type="dxa"/>
            <w:tcBorders>
              <w:top w:val="single" w:sz="4" w:space="0" w:color="auto"/>
              <w:left w:val="single" w:sz="4" w:space="0" w:color="auto"/>
              <w:bottom w:val="single" w:sz="4" w:space="0" w:color="auto"/>
              <w:right w:val="single" w:sz="4" w:space="0" w:color="auto"/>
            </w:tcBorders>
            <w:hideMark/>
          </w:tcPr>
          <w:p w14:paraId="0A4D4FB9" w14:textId="77777777" w:rsidR="006E73B3" w:rsidRDefault="006E73B3">
            <w:pPr>
              <w:pStyle w:val="TAC"/>
              <w:rPr>
                <w:lang w:eastAsia="zh-CN"/>
              </w:rPr>
            </w:pPr>
            <w:r>
              <w:rPr>
                <w:lang w:eastAsia="zh-CN"/>
              </w:rPr>
              <w:t>-</w:t>
            </w:r>
          </w:p>
        </w:tc>
      </w:tr>
      <w:tr w:rsidR="006E73B3" w14:paraId="0DE90AFC" w14:textId="77777777" w:rsidTr="006E73B3">
        <w:trPr>
          <w:jc w:val="center"/>
        </w:trPr>
        <w:tc>
          <w:tcPr>
            <w:tcW w:w="3285" w:type="dxa"/>
            <w:tcBorders>
              <w:top w:val="single" w:sz="4" w:space="0" w:color="auto"/>
              <w:left w:val="single" w:sz="4" w:space="0" w:color="auto"/>
              <w:bottom w:val="nil"/>
              <w:right w:val="single" w:sz="4" w:space="0" w:color="auto"/>
            </w:tcBorders>
          </w:tcPr>
          <w:p w14:paraId="12A81C7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59204D" w14:textId="77777777" w:rsidR="006E73B3" w:rsidRDefault="006E73B3">
            <w:pPr>
              <w:pStyle w:val="TAC"/>
              <w:rPr>
                <w:lang w:eastAsia="zh-CN"/>
              </w:rPr>
            </w:pPr>
            <w:r>
              <w:rPr>
                <w:rFonts w:eastAsia="Yu Gothic" w:cs="Arial"/>
                <w:szCs w:val="18"/>
              </w:rPr>
              <w:t>CA_n66(2A)</w:t>
            </w:r>
          </w:p>
        </w:tc>
        <w:tc>
          <w:tcPr>
            <w:tcW w:w="3285" w:type="dxa"/>
            <w:tcBorders>
              <w:top w:val="single" w:sz="4" w:space="0" w:color="auto"/>
              <w:left w:val="single" w:sz="4" w:space="0" w:color="auto"/>
              <w:bottom w:val="single" w:sz="4" w:space="0" w:color="auto"/>
              <w:right w:val="single" w:sz="4" w:space="0" w:color="auto"/>
            </w:tcBorders>
            <w:hideMark/>
          </w:tcPr>
          <w:p w14:paraId="34391BB7" w14:textId="77777777" w:rsidR="006E73B3" w:rsidRDefault="006E73B3">
            <w:pPr>
              <w:pStyle w:val="TAC"/>
              <w:rPr>
                <w:lang w:eastAsia="zh-CN"/>
              </w:rPr>
            </w:pPr>
            <w:r>
              <w:rPr>
                <w:lang w:eastAsia="zh-CN"/>
              </w:rPr>
              <w:t>-</w:t>
            </w:r>
          </w:p>
        </w:tc>
      </w:tr>
      <w:tr w:rsidR="006E73B3" w14:paraId="33BE9BB9" w14:textId="77777777" w:rsidTr="006E73B3">
        <w:trPr>
          <w:jc w:val="center"/>
        </w:trPr>
        <w:tc>
          <w:tcPr>
            <w:tcW w:w="3285" w:type="dxa"/>
            <w:tcBorders>
              <w:top w:val="nil"/>
              <w:left w:val="single" w:sz="4" w:space="0" w:color="auto"/>
              <w:bottom w:val="nil"/>
              <w:right w:val="single" w:sz="4" w:space="0" w:color="auto"/>
            </w:tcBorders>
            <w:hideMark/>
          </w:tcPr>
          <w:p w14:paraId="40570E4F" w14:textId="77777777" w:rsidR="006E73B3" w:rsidRDefault="006E73B3">
            <w:pPr>
              <w:pStyle w:val="TAC"/>
              <w:rPr>
                <w:lang w:eastAsia="zh-CN"/>
              </w:rPr>
            </w:pPr>
            <w:r>
              <w:rPr>
                <w:lang w:eastAsia="zh-CN"/>
              </w:rPr>
              <w:t>Intra-band non-contiguous 2DL CA</w:t>
            </w:r>
          </w:p>
        </w:tc>
        <w:tc>
          <w:tcPr>
            <w:tcW w:w="3285" w:type="dxa"/>
            <w:tcBorders>
              <w:top w:val="single" w:sz="4" w:space="0" w:color="auto"/>
              <w:left w:val="single" w:sz="4" w:space="0" w:color="auto"/>
              <w:bottom w:val="single" w:sz="4" w:space="0" w:color="auto"/>
              <w:right w:val="single" w:sz="4" w:space="0" w:color="auto"/>
            </w:tcBorders>
            <w:hideMark/>
          </w:tcPr>
          <w:p w14:paraId="66CCBF58" w14:textId="77777777" w:rsidR="006E73B3" w:rsidRDefault="006E73B3">
            <w:pPr>
              <w:pStyle w:val="TAC"/>
              <w:rPr>
                <w:lang w:eastAsia="zh-CN"/>
              </w:rPr>
            </w:pPr>
            <w:r>
              <w:rPr>
                <w:rFonts w:eastAsia="Yu Gothic"/>
              </w:rPr>
              <w:t>CA_n77(2A)</w:t>
            </w:r>
          </w:p>
        </w:tc>
        <w:tc>
          <w:tcPr>
            <w:tcW w:w="3285" w:type="dxa"/>
            <w:tcBorders>
              <w:top w:val="single" w:sz="4" w:space="0" w:color="auto"/>
              <w:left w:val="single" w:sz="4" w:space="0" w:color="auto"/>
              <w:bottom w:val="single" w:sz="4" w:space="0" w:color="auto"/>
              <w:right w:val="single" w:sz="4" w:space="0" w:color="auto"/>
            </w:tcBorders>
            <w:hideMark/>
          </w:tcPr>
          <w:p w14:paraId="57D57A38" w14:textId="77777777" w:rsidR="006E73B3" w:rsidRDefault="006E73B3">
            <w:pPr>
              <w:pStyle w:val="TAC"/>
              <w:rPr>
                <w:lang w:eastAsia="zh-CN"/>
              </w:rPr>
            </w:pPr>
            <w:r>
              <w:rPr>
                <w:lang w:eastAsia="zh-CN"/>
              </w:rPr>
              <w:t>-</w:t>
            </w:r>
          </w:p>
        </w:tc>
      </w:tr>
      <w:tr w:rsidR="006E73B3" w14:paraId="0D0C7D0C" w14:textId="77777777" w:rsidTr="006E73B3">
        <w:trPr>
          <w:jc w:val="center"/>
        </w:trPr>
        <w:tc>
          <w:tcPr>
            <w:tcW w:w="3285" w:type="dxa"/>
            <w:tcBorders>
              <w:top w:val="nil"/>
              <w:left w:val="single" w:sz="4" w:space="0" w:color="auto"/>
              <w:bottom w:val="single" w:sz="4" w:space="0" w:color="auto"/>
              <w:right w:val="single" w:sz="4" w:space="0" w:color="auto"/>
            </w:tcBorders>
          </w:tcPr>
          <w:p w14:paraId="3268D8D5"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B5327EF" w14:textId="77777777" w:rsidR="006E73B3" w:rsidRDefault="006E73B3">
            <w:pPr>
              <w:pStyle w:val="TAC"/>
              <w:rPr>
                <w:lang w:eastAsia="zh-CN"/>
              </w:rPr>
            </w:pPr>
            <w:r>
              <w:t>CA_n78(2A)</w:t>
            </w:r>
          </w:p>
        </w:tc>
        <w:tc>
          <w:tcPr>
            <w:tcW w:w="3285" w:type="dxa"/>
            <w:tcBorders>
              <w:top w:val="single" w:sz="4" w:space="0" w:color="auto"/>
              <w:left w:val="single" w:sz="4" w:space="0" w:color="auto"/>
              <w:bottom w:val="single" w:sz="4" w:space="0" w:color="auto"/>
              <w:right w:val="single" w:sz="4" w:space="0" w:color="auto"/>
            </w:tcBorders>
            <w:hideMark/>
          </w:tcPr>
          <w:p w14:paraId="403003BF" w14:textId="77777777" w:rsidR="006E73B3" w:rsidRDefault="006E73B3">
            <w:pPr>
              <w:pStyle w:val="TAC"/>
              <w:rPr>
                <w:lang w:eastAsia="zh-CN"/>
              </w:rPr>
            </w:pPr>
            <w:r>
              <w:rPr>
                <w:lang w:eastAsia="zh-CN"/>
              </w:rPr>
              <w:t>-</w:t>
            </w:r>
          </w:p>
        </w:tc>
      </w:tr>
      <w:tr w:rsidR="006E73B3" w14:paraId="49060596" w14:textId="77777777" w:rsidTr="006E73B3">
        <w:trPr>
          <w:jc w:val="center"/>
        </w:trPr>
        <w:tc>
          <w:tcPr>
            <w:tcW w:w="3285" w:type="dxa"/>
            <w:tcBorders>
              <w:top w:val="single" w:sz="4" w:space="0" w:color="auto"/>
              <w:left w:val="single" w:sz="4" w:space="0" w:color="auto"/>
              <w:bottom w:val="nil"/>
              <w:right w:val="single" w:sz="4" w:space="0" w:color="auto"/>
            </w:tcBorders>
          </w:tcPr>
          <w:p w14:paraId="3325F3D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208B867" w14:textId="77777777" w:rsidR="006E73B3" w:rsidRDefault="006E73B3">
            <w:pPr>
              <w:pStyle w:val="TAC"/>
              <w:rPr>
                <w:lang w:eastAsia="zh-CN"/>
              </w:rPr>
            </w:pPr>
            <w:r>
              <w:rPr>
                <w:lang w:eastAsia="zh-CN"/>
              </w:rPr>
              <w:t>CA_n1A-n77A</w:t>
            </w:r>
          </w:p>
        </w:tc>
        <w:tc>
          <w:tcPr>
            <w:tcW w:w="3285" w:type="dxa"/>
            <w:tcBorders>
              <w:top w:val="single" w:sz="4" w:space="0" w:color="auto"/>
              <w:left w:val="single" w:sz="4" w:space="0" w:color="auto"/>
              <w:bottom w:val="single" w:sz="4" w:space="0" w:color="auto"/>
              <w:right w:val="single" w:sz="4" w:space="0" w:color="auto"/>
            </w:tcBorders>
            <w:hideMark/>
          </w:tcPr>
          <w:p w14:paraId="339728D3" w14:textId="77777777" w:rsidR="006E73B3" w:rsidRDefault="006E73B3">
            <w:pPr>
              <w:pStyle w:val="TAC"/>
              <w:rPr>
                <w:lang w:eastAsia="zh-CN"/>
              </w:rPr>
            </w:pPr>
            <w:r>
              <w:rPr>
                <w:lang w:eastAsia="zh-CN"/>
              </w:rPr>
              <w:t>-</w:t>
            </w:r>
          </w:p>
        </w:tc>
      </w:tr>
      <w:tr w:rsidR="006E73B3" w14:paraId="09E69CA9" w14:textId="77777777" w:rsidTr="006E73B3">
        <w:trPr>
          <w:jc w:val="center"/>
        </w:trPr>
        <w:tc>
          <w:tcPr>
            <w:tcW w:w="3285" w:type="dxa"/>
            <w:tcBorders>
              <w:top w:val="nil"/>
              <w:left w:val="single" w:sz="4" w:space="0" w:color="auto"/>
              <w:bottom w:val="nil"/>
              <w:right w:val="single" w:sz="4" w:space="0" w:color="auto"/>
            </w:tcBorders>
          </w:tcPr>
          <w:p w14:paraId="07112AA8"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89E165F" w14:textId="77777777" w:rsidR="006E73B3" w:rsidRDefault="006E73B3">
            <w:pPr>
              <w:pStyle w:val="TAC"/>
              <w:rPr>
                <w:lang w:eastAsia="zh-CN"/>
              </w:rPr>
            </w:pPr>
            <w:r>
              <w:rPr>
                <w:lang w:eastAsia="zh-CN"/>
              </w:rPr>
              <w:t>CA_n1A-n78A</w:t>
            </w:r>
          </w:p>
        </w:tc>
        <w:tc>
          <w:tcPr>
            <w:tcW w:w="3285" w:type="dxa"/>
            <w:tcBorders>
              <w:top w:val="single" w:sz="4" w:space="0" w:color="auto"/>
              <w:left w:val="single" w:sz="4" w:space="0" w:color="auto"/>
              <w:bottom w:val="single" w:sz="4" w:space="0" w:color="auto"/>
              <w:right w:val="single" w:sz="4" w:space="0" w:color="auto"/>
            </w:tcBorders>
            <w:hideMark/>
          </w:tcPr>
          <w:p w14:paraId="23CCFBDA" w14:textId="77777777" w:rsidR="006E73B3" w:rsidRDefault="006E73B3">
            <w:pPr>
              <w:pStyle w:val="TAC"/>
              <w:rPr>
                <w:lang w:eastAsia="zh-CN"/>
              </w:rPr>
            </w:pPr>
            <w:r>
              <w:rPr>
                <w:lang w:eastAsia="zh-CN"/>
              </w:rPr>
              <w:t>-</w:t>
            </w:r>
          </w:p>
        </w:tc>
      </w:tr>
      <w:tr w:rsidR="006E73B3" w14:paraId="51B94DCA" w14:textId="77777777" w:rsidTr="006E73B3">
        <w:trPr>
          <w:jc w:val="center"/>
        </w:trPr>
        <w:tc>
          <w:tcPr>
            <w:tcW w:w="3285" w:type="dxa"/>
            <w:tcBorders>
              <w:top w:val="nil"/>
              <w:left w:val="single" w:sz="4" w:space="0" w:color="auto"/>
              <w:bottom w:val="nil"/>
              <w:right w:val="single" w:sz="4" w:space="0" w:color="auto"/>
            </w:tcBorders>
          </w:tcPr>
          <w:p w14:paraId="6F14B74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8C87F0F" w14:textId="77777777" w:rsidR="006E73B3" w:rsidRDefault="006E73B3">
            <w:pPr>
              <w:pStyle w:val="TAC"/>
              <w:rPr>
                <w:lang w:eastAsia="zh-CN"/>
              </w:rPr>
            </w:pPr>
            <w:r>
              <w:t>CA_n3A-n77A</w:t>
            </w:r>
          </w:p>
        </w:tc>
        <w:tc>
          <w:tcPr>
            <w:tcW w:w="3285" w:type="dxa"/>
            <w:tcBorders>
              <w:top w:val="single" w:sz="4" w:space="0" w:color="auto"/>
              <w:left w:val="single" w:sz="4" w:space="0" w:color="auto"/>
              <w:bottom w:val="single" w:sz="4" w:space="0" w:color="auto"/>
              <w:right w:val="single" w:sz="4" w:space="0" w:color="auto"/>
            </w:tcBorders>
            <w:hideMark/>
          </w:tcPr>
          <w:p w14:paraId="0EBF0897" w14:textId="77777777" w:rsidR="006E73B3" w:rsidRDefault="006E73B3">
            <w:pPr>
              <w:pStyle w:val="TAC"/>
              <w:rPr>
                <w:lang w:eastAsia="zh-CN"/>
              </w:rPr>
            </w:pPr>
            <w:r>
              <w:rPr>
                <w:lang w:eastAsia="zh-CN"/>
              </w:rPr>
              <w:t>-</w:t>
            </w:r>
          </w:p>
        </w:tc>
      </w:tr>
      <w:tr w:rsidR="006E73B3" w14:paraId="1558C812" w14:textId="77777777" w:rsidTr="006E73B3">
        <w:trPr>
          <w:jc w:val="center"/>
        </w:trPr>
        <w:tc>
          <w:tcPr>
            <w:tcW w:w="3285" w:type="dxa"/>
            <w:tcBorders>
              <w:top w:val="nil"/>
              <w:left w:val="single" w:sz="4" w:space="0" w:color="auto"/>
              <w:bottom w:val="nil"/>
              <w:right w:val="single" w:sz="4" w:space="0" w:color="auto"/>
            </w:tcBorders>
            <w:hideMark/>
          </w:tcPr>
          <w:p w14:paraId="4CEA1C6B" w14:textId="77777777" w:rsidR="006E73B3" w:rsidRDefault="006E73B3">
            <w:pPr>
              <w:pStyle w:val="TAC"/>
              <w:rPr>
                <w:lang w:eastAsia="zh-CN"/>
              </w:rPr>
            </w:pPr>
            <w:r>
              <w:rPr>
                <w:lang w:eastAsia="zh-CN"/>
              </w:rPr>
              <w:t>Inter-band 2DL CA</w:t>
            </w:r>
          </w:p>
        </w:tc>
        <w:tc>
          <w:tcPr>
            <w:tcW w:w="3285" w:type="dxa"/>
            <w:tcBorders>
              <w:top w:val="single" w:sz="4" w:space="0" w:color="auto"/>
              <w:left w:val="single" w:sz="4" w:space="0" w:color="auto"/>
              <w:bottom w:val="single" w:sz="4" w:space="0" w:color="auto"/>
              <w:right w:val="single" w:sz="4" w:space="0" w:color="auto"/>
            </w:tcBorders>
            <w:hideMark/>
          </w:tcPr>
          <w:p w14:paraId="4C510D23" w14:textId="77777777" w:rsidR="006E73B3" w:rsidRDefault="006E73B3">
            <w:pPr>
              <w:pStyle w:val="TAC"/>
              <w:rPr>
                <w:lang w:eastAsia="zh-CN"/>
              </w:rPr>
            </w:pPr>
            <w:r>
              <w:rPr>
                <w:bCs/>
              </w:rPr>
              <w:t>CA_n3A-n78A</w:t>
            </w:r>
          </w:p>
        </w:tc>
        <w:tc>
          <w:tcPr>
            <w:tcW w:w="3285" w:type="dxa"/>
            <w:tcBorders>
              <w:top w:val="single" w:sz="4" w:space="0" w:color="auto"/>
              <w:left w:val="single" w:sz="4" w:space="0" w:color="auto"/>
              <w:bottom w:val="single" w:sz="4" w:space="0" w:color="auto"/>
              <w:right w:val="single" w:sz="4" w:space="0" w:color="auto"/>
            </w:tcBorders>
            <w:hideMark/>
          </w:tcPr>
          <w:p w14:paraId="5C71D081" w14:textId="77777777" w:rsidR="006E73B3" w:rsidRDefault="006E73B3">
            <w:pPr>
              <w:pStyle w:val="TAC"/>
              <w:rPr>
                <w:lang w:eastAsia="zh-CN"/>
              </w:rPr>
            </w:pPr>
            <w:r>
              <w:rPr>
                <w:lang w:eastAsia="zh-CN"/>
              </w:rPr>
              <w:t>-</w:t>
            </w:r>
          </w:p>
        </w:tc>
      </w:tr>
      <w:tr w:rsidR="006E73B3" w14:paraId="0F8B94C7" w14:textId="77777777" w:rsidTr="006E73B3">
        <w:trPr>
          <w:jc w:val="center"/>
        </w:trPr>
        <w:tc>
          <w:tcPr>
            <w:tcW w:w="3285" w:type="dxa"/>
            <w:tcBorders>
              <w:top w:val="nil"/>
              <w:left w:val="single" w:sz="4" w:space="0" w:color="auto"/>
              <w:bottom w:val="nil"/>
              <w:right w:val="single" w:sz="4" w:space="0" w:color="auto"/>
            </w:tcBorders>
          </w:tcPr>
          <w:p w14:paraId="0A0020E6"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1FAE089" w14:textId="77777777" w:rsidR="006E73B3" w:rsidRDefault="006E73B3">
            <w:pPr>
              <w:pStyle w:val="TAC"/>
              <w:rPr>
                <w:lang w:eastAsia="zh-CN"/>
              </w:rPr>
            </w:pPr>
            <w:r>
              <w:rPr>
                <w:bCs/>
              </w:rPr>
              <w:t>CA_n8A-n78A</w:t>
            </w:r>
          </w:p>
        </w:tc>
        <w:tc>
          <w:tcPr>
            <w:tcW w:w="3285" w:type="dxa"/>
            <w:tcBorders>
              <w:top w:val="single" w:sz="4" w:space="0" w:color="auto"/>
              <w:left w:val="single" w:sz="4" w:space="0" w:color="auto"/>
              <w:bottom w:val="single" w:sz="4" w:space="0" w:color="auto"/>
              <w:right w:val="single" w:sz="4" w:space="0" w:color="auto"/>
            </w:tcBorders>
            <w:hideMark/>
          </w:tcPr>
          <w:p w14:paraId="5084BE76" w14:textId="77777777" w:rsidR="006E73B3" w:rsidRDefault="006E73B3">
            <w:pPr>
              <w:pStyle w:val="TAC"/>
              <w:rPr>
                <w:lang w:eastAsia="zh-CN"/>
              </w:rPr>
            </w:pPr>
            <w:r>
              <w:rPr>
                <w:lang w:eastAsia="zh-CN"/>
              </w:rPr>
              <w:t>-</w:t>
            </w:r>
          </w:p>
        </w:tc>
      </w:tr>
      <w:tr w:rsidR="006E73B3" w14:paraId="74D508B5" w14:textId="77777777" w:rsidTr="006E73B3">
        <w:trPr>
          <w:jc w:val="center"/>
          <w:ins w:id="43" w:author="Huawei" w:date="2021-04-29T10:01:00Z"/>
        </w:trPr>
        <w:tc>
          <w:tcPr>
            <w:tcW w:w="3285" w:type="dxa"/>
            <w:tcBorders>
              <w:top w:val="nil"/>
              <w:left w:val="single" w:sz="4" w:space="0" w:color="auto"/>
              <w:bottom w:val="nil"/>
              <w:right w:val="single" w:sz="4" w:space="0" w:color="auto"/>
            </w:tcBorders>
          </w:tcPr>
          <w:p w14:paraId="18C5C2BE" w14:textId="77777777" w:rsidR="006E73B3" w:rsidRDefault="006E73B3">
            <w:pPr>
              <w:pStyle w:val="TAC"/>
              <w:rPr>
                <w:ins w:id="44" w:author="Huawei" w:date="2021-04-29T10:01:00Z"/>
                <w:lang w:eastAsia="zh-CN"/>
              </w:rPr>
            </w:pPr>
          </w:p>
        </w:tc>
        <w:tc>
          <w:tcPr>
            <w:tcW w:w="3285" w:type="dxa"/>
            <w:tcBorders>
              <w:top w:val="single" w:sz="4" w:space="0" w:color="auto"/>
              <w:left w:val="single" w:sz="4" w:space="0" w:color="auto"/>
              <w:bottom w:val="single" w:sz="4" w:space="0" w:color="auto"/>
              <w:right w:val="single" w:sz="4" w:space="0" w:color="auto"/>
            </w:tcBorders>
          </w:tcPr>
          <w:p w14:paraId="75CCA034" w14:textId="7844115E" w:rsidR="006E73B3" w:rsidRDefault="006E73B3">
            <w:pPr>
              <w:pStyle w:val="TAC"/>
              <w:rPr>
                <w:ins w:id="45" w:author="Huawei" w:date="2021-04-29T10:01:00Z"/>
                <w:bCs/>
                <w:lang w:eastAsia="zh-CN"/>
              </w:rPr>
            </w:pPr>
            <w:bookmarkStart w:id="46" w:name="OLE_LINK252"/>
            <w:ins w:id="47" w:author="Huawei" w:date="2021-04-29T10:01:00Z">
              <w:r>
                <w:rPr>
                  <w:rFonts w:hint="eastAsia"/>
                  <w:bCs/>
                  <w:lang w:eastAsia="zh-CN"/>
                </w:rPr>
                <w:t>CA</w:t>
              </w:r>
              <w:r>
                <w:rPr>
                  <w:bCs/>
                  <w:lang w:eastAsia="zh-CN"/>
                </w:rPr>
                <w:t>_n28A-n79A</w:t>
              </w:r>
              <w:bookmarkEnd w:id="46"/>
            </w:ins>
          </w:p>
        </w:tc>
        <w:tc>
          <w:tcPr>
            <w:tcW w:w="3285" w:type="dxa"/>
            <w:tcBorders>
              <w:top w:val="single" w:sz="4" w:space="0" w:color="auto"/>
              <w:left w:val="single" w:sz="4" w:space="0" w:color="auto"/>
              <w:bottom w:val="single" w:sz="4" w:space="0" w:color="auto"/>
              <w:right w:val="single" w:sz="4" w:space="0" w:color="auto"/>
            </w:tcBorders>
          </w:tcPr>
          <w:p w14:paraId="462AD909" w14:textId="665B3AF5" w:rsidR="006E73B3" w:rsidRDefault="006E73B3">
            <w:pPr>
              <w:pStyle w:val="TAC"/>
              <w:rPr>
                <w:ins w:id="48" w:author="Huawei" w:date="2021-04-29T10:01:00Z"/>
                <w:lang w:eastAsia="zh-CN"/>
              </w:rPr>
            </w:pPr>
            <w:ins w:id="49" w:author="Huawei" w:date="2021-04-29T10:01:00Z">
              <w:r>
                <w:rPr>
                  <w:rFonts w:hint="eastAsia"/>
                  <w:lang w:eastAsia="zh-CN"/>
                </w:rPr>
                <w:t>-</w:t>
              </w:r>
            </w:ins>
          </w:p>
        </w:tc>
      </w:tr>
      <w:tr w:rsidR="006E73B3" w14:paraId="39B8882C" w14:textId="77777777" w:rsidTr="006E73B3">
        <w:trPr>
          <w:jc w:val="center"/>
        </w:trPr>
        <w:tc>
          <w:tcPr>
            <w:tcW w:w="3285" w:type="dxa"/>
            <w:tcBorders>
              <w:top w:val="nil"/>
              <w:left w:val="single" w:sz="4" w:space="0" w:color="auto"/>
              <w:bottom w:val="nil"/>
              <w:right w:val="single" w:sz="4" w:space="0" w:color="auto"/>
            </w:tcBorders>
          </w:tcPr>
          <w:p w14:paraId="78D75CF2"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915BB21" w14:textId="77777777" w:rsidR="006E73B3" w:rsidRDefault="006E73B3">
            <w:pPr>
              <w:pStyle w:val="TAC"/>
              <w:rPr>
                <w:lang w:eastAsia="zh-CN"/>
              </w:rPr>
            </w:pPr>
            <w:r>
              <w:rPr>
                <w:bCs/>
              </w:rPr>
              <w:t>CA_n41A-n79A</w:t>
            </w:r>
          </w:p>
        </w:tc>
        <w:tc>
          <w:tcPr>
            <w:tcW w:w="3285" w:type="dxa"/>
            <w:tcBorders>
              <w:top w:val="single" w:sz="4" w:space="0" w:color="auto"/>
              <w:left w:val="single" w:sz="4" w:space="0" w:color="auto"/>
              <w:bottom w:val="single" w:sz="4" w:space="0" w:color="auto"/>
              <w:right w:val="single" w:sz="4" w:space="0" w:color="auto"/>
            </w:tcBorders>
            <w:hideMark/>
          </w:tcPr>
          <w:p w14:paraId="51B8CDB5" w14:textId="77777777" w:rsidR="006E73B3" w:rsidRDefault="006E73B3">
            <w:pPr>
              <w:pStyle w:val="TAC"/>
              <w:rPr>
                <w:lang w:eastAsia="zh-CN"/>
              </w:rPr>
            </w:pPr>
            <w:r>
              <w:rPr>
                <w:lang w:eastAsia="zh-CN"/>
              </w:rPr>
              <w:t>-</w:t>
            </w:r>
          </w:p>
        </w:tc>
      </w:tr>
      <w:tr w:rsidR="006E73B3" w14:paraId="49FA2EEF" w14:textId="77777777" w:rsidTr="006E73B3">
        <w:trPr>
          <w:jc w:val="center"/>
        </w:trPr>
        <w:tc>
          <w:tcPr>
            <w:tcW w:w="3285" w:type="dxa"/>
            <w:tcBorders>
              <w:top w:val="nil"/>
              <w:left w:val="single" w:sz="4" w:space="0" w:color="auto"/>
              <w:bottom w:val="nil"/>
              <w:right w:val="single" w:sz="4" w:space="0" w:color="auto"/>
            </w:tcBorders>
          </w:tcPr>
          <w:p w14:paraId="774CDDA4"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DFDEBA" w14:textId="77777777" w:rsidR="006E73B3" w:rsidRDefault="006E73B3">
            <w:pPr>
              <w:pStyle w:val="TAC"/>
              <w:rPr>
                <w:lang w:eastAsia="zh-CN"/>
              </w:rPr>
            </w:pPr>
            <w:r>
              <w:rPr>
                <w:bCs/>
              </w:rPr>
              <w:t>CA_n66A-n70A</w:t>
            </w:r>
          </w:p>
        </w:tc>
        <w:tc>
          <w:tcPr>
            <w:tcW w:w="3285" w:type="dxa"/>
            <w:tcBorders>
              <w:top w:val="single" w:sz="4" w:space="0" w:color="auto"/>
              <w:left w:val="single" w:sz="4" w:space="0" w:color="auto"/>
              <w:bottom w:val="single" w:sz="4" w:space="0" w:color="auto"/>
              <w:right w:val="single" w:sz="4" w:space="0" w:color="auto"/>
            </w:tcBorders>
            <w:hideMark/>
          </w:tcPr>
          <w:p w14:paraId="5970730A" w14:textId="77777777" w:rsidR="006E73B3" w:rsidRDefault="006E73B3">
            <w:pPr>
              <w:pStyle w:val="TAC"/>
              <w:rPr>
                <w:lang w:eastAsia="zh-CN"/>
              </w:rPr>
            </w:pPr>
            <w:r>
              <w:rPr>
                <w:lang w:eastAsia="zh-CN"/>
              </w:rPr>
              <w:t>-</w:t>
            </w:r>
          </w:p>
        </w:tc>
      </w:tr>
      <w:tr w:rsidR="006E73B3" w14:paraId="4B7BDEB3" w14:textId="77777777" w:rsidTr="006E73B3">
        <w:trPr>
          <w:jc w:val="center"/>
        </w:trPr>
        <w:tc>
          <w:tcPr>
            <w:tcW w:w="3285" w:type="dxa"/>
            <w:tcBorders>
              <w:top w:val="nil"/>
              <w:left w:val="single" w:sz="4" w:space="0" w:color="auto"/>
              <w:bottom w:val="nil"/>
              <w:right w:val="single" w:sz="4" w:space="0" w:color="auto"/>
            </w:tcBorders>
          </w:tcPr>
          <w:p w14:paraId="1DE75AAC"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F8E35C6" w14:textId="77777777" w:rsidR="006E73B3" w:rsidRDefault="006E73B3">
            <w:pPr>
              <w:pStyle w:val="TAC"/>
              <w:rPr>
                <w:lang w:eastAsia="zh-CN"/>
              </w:rPr>
            </w:pPr>
            <w:r>
              <w:rPr>
                <w:bCs/>
              </w:rPr>
              <w:t>CA_n66A-n71A</w:t>
            </w:r>
          </w:p>
        </w:tc>
        <w:tc>
          <w:tcPr>
            <w:tcW w:w="3285" w:type="dxa"/>
            <w:tcBorders>
              <w:top w:val="single" w:sz="4" w:space="0" w:color="auto"/>
              <w:left w:val="single" w:sz="4" w:space="0" w:color="auto"/>
              <w:bottom w:val="single" w:sz="4" w:space="0" w:color="auto"/>
              <w:right w:val="single" w:sz="4" w:space="0" w:color="auto"/>
            </w:tcBorders>
            <w:hideMark/>
          </w:tcPr>
          <w:p w14:paraId="1DB1DD1A" w14:textId="77777777" w:rsidR="006E73B3" w:rsidRDefault="006E73B3">
            <w:pPr>
              <w:pStyle w:val="TAC"/>
              <w:rPr>
                <w:lang w:eastAsia="zh-CN"/>
              </w:rPr>
            </w:pPr>
            <w:r>
              <w:rPr>
                <w:lang w:eastAsia="zh-CN"/>
              </w:rPr>
              <w:t>-</w:t>
            </w:r>
          </w:p>
        </w:tc>
      </w:tr>
      <w:tr w:rsidR="006E73B3" w14:paraId="4ED98781" w14:textId="77777777" w:rsidTr="006E73B3">
        <w:trPr>
          <w:jc w:val="center"/>
        </w:trPr>
        <w:tc>
          <w:tcPr>
            <w:tcW w:w="3285" w:type="dxa"/>
            <w:tcBorders>
              <w:top w:val="nil"/>
              <w:left w:val="single" w:sz="4" w:space="0" w:color="auto"/>
              <w:bottom w:val="single" w:sz="4" w:space="0" w:color="auto"/>
              <w:right w:val="single" w:sz="4" w:space="0" w:color="auto"/>
            </w:tcBorders>
          </w:tcPr>
          <w:p w14:paraId="6A1B51F7"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2461E0" w14:textId="77777777" w:rsidR="006E73B3" w:rsidRDefault="006E73B3">
            <w:pPr>
              <w:pStyle w:val="TAC"/>
              <w:rPr>
                <w:lang w:eastAsia="zh-CN"/>
              </w:rPr>
            </w:pPr>
            <w:r>
              <w:rPr>
                <w:bCs/>
              </w:rPr>
              <w:t>CA_n70A-n71A</w:t>
            </w:r>
          </w:p>
        </w:tc>
        <w:tc>
          <w:tcPr>
            <w:tcW w:w="3285" w:type="dxa"/>
            <w:tcBorders>
              <w:top w:val="single" w:sz="4" w:space="0" w:color="auto"/>
              <w:left w:val="single" w:sz="4" w:space="0" w:color="auto"/>
              <w:bottom w:val="single" w:sz="4" w:space="0" w:color="auto"/>
              <w:right w:val="single" w:sz="4" w:space="0" w:color="auto"/>
            </w:tcBorders>
            <w:hideMark/>
          </w:tcPr>
          <w:p w14:paraId="4FCB8C7D" w14:textId="77777777" w:rsidR="006E73B3" w:rsidRDefault="006E73B3">
            <w:pPr>
              <w:pStyle w:val="TAC"/>
              <w:rPr>
                <w:lang w:eastAsia="zh-CN"/>
              </w:rPr>
            </w:pPr>
            <w:r>
              <w:rPr>
                <w:lang w:eastAsia="zh-CN"/>
              </w:rPr>
              <w:t>-</w:t>
            </w:r>
          </w:p>
        </w:tc>
      </w:tr>
      <w:tr w:rsidR="006E73B3" w14:paraId="7504609D" w14:textId="77777777" w:rsidTr="006E73B3">
        <w:trPr>
          <w:jc w:val="center"/>
        </w:trPr>
        <w:tc>
          <w:tcPr>
            <w:tcW w:w="3285" w:type="dxa"/>
            <w:tcBorders>
              <w:top w:val="single" w:sz="4" w:space="0" w:color="auto"/>
              <w:left w:val="single" w:sz="4" w:space="0" w:color="auto"/>
              <w:bottom w:val="nil"/>
              <w:right w:val="single" w:sz="4" w:space="0" w:color="auto"/>
            </w:tcBorders>
            <w:hideMark/>
          </w:tcPr>
          <w:p w14:paraId="0A302F84" w14:textId="77777777" w:rsidR="006E73B3" w:rsidRDefault="006E73B3">
            <w:pPr>
              <w:pStyle w:val="TAC"/>
              <w:rPr>
                <w:lang w:eastAsia="zh-CN"/>
              </w:rPr>
            </w:pPr>
            <w:r>
              <w:rPr>
                <w:lang w:eastAsia="zh-CN"/>
              </w:rPr>
              <w:t>SDL configuration</w:t>
            </w:r>
          </w:p>
        </w:tc>
        <w:tc>
          <w:tcPr>
            <w:tcW w:w="3285" w:type="dxa"/>
            <w:tcBorders>
              <w:top w:val="single" w:sz="4" w:space="0" w:color="auto"/>
              <w:left w:val="single" w:sz="4" w:space="0" w:color="auto"/>
              <w:bottom w:val="single" w:sz="4" w:space="0" w:color="auto"/>
              <w:right w:val="single" w:sz="4" w:space="0" w:color="auto"/>
            </w:tcBorders>
            <w:hideMark/>
          </w:tcPr>
          <w:p w14:paraId="759B91A6" w14:textId="77777777" w:rsidR="006E73B3" w:rsidRDefault="006E73B3">
            <w:pPr>
              <w:pStyle w:val="TAC"/>
              <w:rPr>
                <w:lang w:eastAsia="zh-CN"/>
              </w:rPr>
            </w:pPr>
            <w:r>
              <w:t>CA_n29A-n66A</w:t>
            </w:r>
          </w:p>
        </w:tc>
        <w:tc>
          <w:tcPr>
            <w:tcW w:w="3285" w:type="dxa"/>
            <w:tcBorders>
              <w:top w:val="single" w:sz="4" w:space="0" w:color="auto"/>
              <w:left w:val="single" w:sz="4" w:space="0" w:color="auto"/>
              <w:bottom w:val="single" w:sz="4" w:space="0" w:color="auto"/>
              <w:right w:val="single" w:sz="4" w:space="0" w:color="auto"/>
            </w:tcBorders>
            <w:hideMark/>
          </w:tcPr>
          <w:p w14:paraId="6C2F7E12" w14:textId="77777777" w:rsidR="006E73B3" w:rsidRDefault="006E73B3">
            <w:pPr>
              <w:pStyle w:val="TAC"/>
              <w:rPr>
                <w:lang w:eastAsia="zh-CN"/>
              </w:rPr>
            </w:pPr>
            <w:r>
              <w:rPr>
                <w:lang w:eastAsia="zh-CN"/>
              </w:rPr>
              <w:t>-</w:t>
            </w:r>
          </w:p>
        </w:tc>
      </w:tr>
      <w:tr w:rsidR="006E73B3" w14:paraId="57932917" w14:textId="77777777" w:rsidTr="006E73B3">
        <w:trPr>
          <w:jc w:val="center"/>
        </w:trPr>
        <w:tc>
          <w:tcPr>
            <w:tcW w:w="3285" w:type="dxa"/>
            <w:tcBorders>
              <w:top w:val="nil"/>
              <w:left w:val="single" w:sz="4" w:space="0" w:color="auto"/>
              <w:bottom w:val="single" w:sz="4" w:space="0" w:color="auto"/>
              <w:right w:val="single" w:sz="4" w:space="0" w:color="auto"/>
            </w:tcBorders>
          </w:tcPr>
          <w:p w14:paraId="43FB4C6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AF4F35" w14:textId="77777777" w:rsidR="006E73B3" w:rsidRDefault="006E73B3">
            <w:pPr>
              <w:pStyle w:val="TAC"/>
              <w:rPr>
                <w:lang w:eastAsia="zh-CN"/>
              </w:rPr>
            </w:pPr>
            <w:r>
              <w:t>CA_n29A-n70A</w:t>
            </w:r>
          </w:p>
        </w:tc>
        <w:tc>
          <w:tcPr>
            <w:tcW w:w="3285" w:type="dxa"/>
            <w:tcBorders>
              <w:top w:val="single" w:sz="4" w:space="0" w:color="auto"/>
              <w:left w:val="single" w:sz="4" w:space="0" w:color="auto"/>
              <w:bottom w:val="single" w:sz="4" w:space="0" w:color="auto"/>
              <w:right w:val="single" w:sz="4" w:space="0" w:color="auto"/>
            </w:tcBorders>
            <w:hideMark/>
          </w:tcPr>
          <w:p w14:paraId="527E6FC8" w14:textId="77777777" w:rsidR="006E73B3" w:rsidRDefault="006E73B3">
            <w:pPr>
              <w:pStyle w:val="TAC"/>
              <w:rPr>
                <w:lang w:eastAsia="zh-CN"/>
              </w:rPr>
            </w:pPr>
            <w:r>
              <w:rPr>
                <w:lang w:eastAsia="zh-CN"/>
              </w:rPr>
              <w:t>-</w:t>
            </w:r>
          </w:p>
        </w:tc>
      </w:tr>
    </w:tbl>
    <w:p w14:paraId="439C449A" w14:textId="77777777" w:rsidR="006E73B3" w:rsidRDefault="006E73B3" w:rsidP="006E73B3">
      <w:pPr>
        <w:rPr>
          <w:rFonts w:eastAsia="Times New Roman"/>
          <w:lang w:eastAsia="zh-CN"/>
        </w:rPr>
      </w:pPr>
    </w:p>
    <w:p w14:paraId="5D009B57" w14:textId="77777777" w:rsidR="006E73B3" w:rsidRDefault="006E73B3" w:rsidP="006E73B3">
      <w:pPr>
        <w:pStyle w:val="TH"/>
        <w:rPr>
          <w:lang w:eastAsia="en-GB"/>
        </w:rPr>
      </w:pPr>
      <w:r>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6E73B3" w14:paraId="7A06EBC8" w14:textId="77777777" w:rsidTr="006E73B3">
        <w:trPr>
          <w:jc w:val="center"/>
        </w:trPr>
        <w:tc>
          <w:tcPr>
            <w:tcW w:w="686" w:type="dxa"/>
            <w:vMerge w:val="restart"/>
            <w:tcBorders>
              <w:top w:val="single" w:sz="4" w:space="0" w:color="auto"/>
              <w:left w:val="single" w:sz="4" w:space="0" w:color="auto"/>
              <w:bottom w:val="single" w:sz="4" w:space="0" w:color="auto"/>
              <w:right w:val="single" w:sz="4" w:space="0" w:color="auto"/>
            </w:tcBorders>
            <w:hideMark/>
          </w:tcPr>
          <w:p w14:paraId="7B5438CF" w14:textId="77777777" w:rsidR="006E73B3" w:rsidRDefault="006E73B3">
            <w:pPr>
              <w:pStyle w:val="TAH"/>
              <w:rPr>
                <w:rFonts w:eastAsia="宋体"/>
              </w:rPr>
            </w:pPr>
            <w:r>
              <w:rPr>
                <w:rFonts w:eastAsia="宋体"/>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9146617" w14:textId="77777777" w:rsidR="006E73B3" w:rsidRDefault="006E73B3">
            <w:pPr>
              <w:pStyle w:val="TAH"/>
              <w:rPr>
                <w:rFonts w:eastAsia="宋体"/>
              </w:rPr>
            </w:pPr>
            <w:r>
              <w:rPr>
                <w:rFonts w:eastAsia="宋体"/>
              </w:rPr>
              <w:t>SCS (kHz)</w:t>
            </w:r>
          </w:p>
        </w:tc>
        <w:tc>
          <w:tcPr>
            <w:tcW w:w="683" w:type="dxa"/>
            <w:tcBorders>
              <w:top w:val="single" w:sz="4" w:space="0" w:color="auto"/>
              <w:left w:val="single" w:sz="4" w:space="0" w:color="auto"/>
              <w:bottom w:val="single" w:sz="4" w:space="0" w:color="auto"/>
              <w:right w:val="single" w:sz="4" w:space="0" w:color="auto"/>
            </w:tcBorders>
            <w:hideMark/>
          </w:tcPr>
          <w:p w14:paraId="4E9D7B2A" w14:textId="77777777" w:rsidR="006E73B3" w:rsidRDefault="006E73B3">
            <w:pPr>
              <w:pStyle w:val="TAH"/>
              <w:rPr>
                <w:rFonts w:eastAsia="宋体"/>
              </w:rPr>
            </w:pPr>
            <w:r>
              <w:rPr>
                <w:rFonts w:eastAsia="宋体"/>
              </w:rPr>
              <w:t>5 MHz</w:t>
            </w:r>
          </w:p>
        </w:tc>
        <w:tc>
          <w:tcPr>
            <w:tcW w:w="688" w:type="dxa"/>
            <w:tcBorders>
              <w:top w:val="single" w:sz="4" w:space="0" w:color="auto"/>
              <w:left w:val="single" w:sz="4" w:space="0" w:color="auto"/>
              <w:bottom w:val="single" w:sz="4" w:space="0" w:color="auto"/>
              <w:right w:val="single" w:sz="4" w:space="0" w:color="auto"/>
            </w:tcBorders>
            <w:hideMark/>
          </w:tcPr>
          <w:p w14:paraId="0A8AC8F0" w14:textId="77777777" w:rsidR="006E73B3" w:rsidRDefault="006E73B3">
            <w:pPr>
              <w:pStyle w:val="TAH"/>
              <w:rPr>
                <w:rFonts w:eastAsia="宋体"/>
              </w:rPr>
            </w:pPr>
            <w:r>
              <w:rPr>
                <w:rFonts w:eastAsia="宋体"/>
              </w:rPr>
              <w:t>10 MHz</w:t>
            </w:r>
          </w:p>
        </w:tc>
        <w:tc>
          <w:tcPr>
            <w:tcW w:w="673" w:type="dxa"/>
            <w:tcBorders>
              <w:top w:val="single" w:sz="4" w:space="0" w:color="auto"/>
              <w:left w:val="single" w:sz="4" w:space="0" w:color="auto"/>
              <w:bottom w:val="single" w:sz="4" w:space="0" w:color="auto"/>
              <w:right w:val="single" w:sz="4" w:space="0" w:color="auto"/>
            </w:tcBorders>
            <w:hideMark/>
          </w:tcPr>
          <w:p w14:paraId="094B4807" w14:textId="77777777" w:rsidR="006E73B3" w:rsidRDefault="006E73B3">
            <w:pPr>
              <w:pStyle w:val="TAH"/>
              <w:rPr>
                <w:rFonts w:eastAsia="宋体"/>
              </w:rPr>
            </w:pPr>
            <w:r>
              <w:rPr>
                <w:rFonts w:eastAsia="宋体"/>
              </w:rPr>
              <w:t>15 MHz</w:t>
            </w:r>
          </w:p>
        </w:tc>
        <w:tc>
          <w:tcPr>
            <w:tcW w:w="616" w:type="dxa"/>
            <w:tcBorders>
              <w:top w:val="single" w:sz="4" w:space="0" w:color="auto"/>
              <w:left w:val="single" w:sz="4" w:space="0" w:color="auto"/>
              <w:bottom w:val="single" w:sz="4" w:space="0" w:color="auto"/>
              <w:right w:val="single" w:sz="4" w:space="0" w:color="auto"/>
            </w:tcBorders>
            <w:hideMark/>
          </w:tcPr>
          <w:p w14:paraId="2816E7CC" w14:textId="77777777" w:rsidR="006E73B3" w:rsidRDefault="006E73B3">
            <w:pPr>
              <w:pStyle w:val="TAH"/>
              <w:rPr>
                <w:rFonts w:eastAsia="宋体"/>
              </w:rPr>
            </w:pPr>
            <w:r>
              <w:rPr>
                <w:rFonts w:eastAsia="宋体"/>
              </w:rPr>
              <w:t>20 MHz</w:t>
            </w:r>
          </w:p>
        </w:tc>
        <w:tc>
          <w:tcPr>
            <w:tcW w:w="614" w:type="dxa"/>
            <w:tcBorders>
              <w:top w:val="single" w:sz="4" w:space="0" w:color="auto"/>
              <w:left w:val="single" w:sz="4" w:space="0" w:color="auto"/>
              <w:bottom w:val="single" w:sz="4" w:space="0" w:color="auto"/>
              <w:right w:val="single" w:sz="4" w:space="0" w:color="auto"/>
            </w:tcBorders>
            <w:hideMark/>
          </w:tcPr>
          <w:p w14:paraId="11C739E1" w14:textId="77777777" w:rsidR="006E73B3" w:rsidRDefault="006E73B3">
            <w:pPr>
              <w:pStyle w:val="TAH"/>
              <w:rPr>
                <w:rFonts w:eastAsia="宋体"/>
              </w:rPr>
            </w:pPr>
            <w:r>
              <w:rPr>
                <w:rFonts w:eastAsia="宋体"/>
              </w:rPr>
              <w:t>25 MHz</w:t>
            </w:r>
          </w:p>
        </w:tc>
        <w:tc>
          <w:tcPr>
            <w:tcW w:w="602" w:type="dxa"/>
            <w:tcBorders>
              <w:top w:val="single" w:sz="4" w:space="0" w:color="auto"/>
              <w:left w:val="single" w:sz="4" w:space="0" w:color="auto"/>
              <w:bottom w:val="single" w:sz="4" w:space="0" w:color="auto"/>
              <w:right w:val="single" w:sz="4" w:space="0" w:color="auto"/>
            </w:tcBorders>
            <w:hideMark/>
          </w:tcPr>
          <w:p w14:paraId="23042C21" w14:textId="77777777" w:rsidR="006E73B3" w:rsidRDefault="006E73B3">
            <w:pPr>
              <w:pStyle w:val="TAH"/>
              <w:rPr>
                <w:rFonts w:eastAsia="宋体"/>
              </w:rPr>
            </w:pPr>
            <w:r>
              <w:rPr>
                <w:rFonts w:eastAsia="宋体"/>
              </w:rPr>
              <w:t>30 MHz</w:t>
            </w:r>
          </w:p>
        </w:tc>
        <w:tc>
          <w:tcPr>
            <w:tcW w:w="626" w:type="dxa"/>
            <w:tcBorders>
              <w:top w:val="single" w:sz="4" w:space="0" w:color="auto"/>
              <w:left w:val="single" w:sz="4" w:space="0" w:color="auto"/>
              <w:bottom w:val="single" w:sz="4" w:space="0" w:color="auto"/>
              <w:right w:val="single" w:sz="4" w:space="0" w:color="auto"/>
            </w:tcBorders>
            <w:hideMark/>
          </w:tcPr>
          <w:p w14:paraId="721DBB16" w14:textId="77777777" w:rsidR="006E73B3" w:rsidRDefault="006E73B3">
            <w:pPr>
              <w:pStyle w:val="TAH"/>
              <w:rPr>
                <w:rFonts w:eastAsia="宋体"/>
              </w:rPr>
            </w:pPr>
            <w:r>
              <w:rPr>
                <w:rFonts w:eastAsia="宋体"/>
              </w:rPr>
              <w:t>40 MHz</w:t>
            </w:r>
          </w:p>
        </w:tc>
        <w:tc>
          <w:tcPr>
            <w:tcW w:w="688" w:type="dxa"/>
            <w:tcBorders>
              <w:top w:val="single" w:sz="4" w:space="0" w:color="auto"/>
              <w:left w:val="single" w:sz="4" w:space="0" w:color="auto"/>
              <w:bottom w:val="single" w:sz="4" w:space="0" w:color="auto"/>
              <w:right w:val="single" w:sz="4" w:space="0" w:color="auto"/>
            </w:tcBorders>
            <w:hideMark/>
          </w:tcPr>
          <w:p w14:paraId="799F37AB" w14:textId="77777777" w:rsidR="006E73B3" w:rsidRDefault="006E73B3">
            <w:pPr>
              <w:pStyle w:val="TAH"/>
              <w:rPr>
                <w:rFonts w:eastAsia="宋体"/>
              </w:rPr>
            </w:pPr>
            <w:r>
              <w:rPr>
                <w:rFonts w:eastAsia="宋体"/>
              </w:rPr>
              <w:t>50 MHz</w:t>
            </w:r>
          </w:p>
        </w:tc>
        <w:tc>
          <w:tcPr>
            <w:tcW w:w="688" w:type="dxa"/>
            <w:tcBorders>
              <w:top w:val="single" w:sz="4" w:space="0" w:color="auto"/>
              <w:left w:val="single" w:sz="4" w:space="0" w:color="auto"/>
              <w:bottom w:val="single" w:sz="4" w:space="0" w:color="auto"/>
              <w:right w:val="single" w:sz="4" w:space="0" w:color="auto"/>
            </w:tcBorders>
            <w:hideMark/>
          </w:tcPr>
          <w:p w14:paraId="6C27A4E9" w14:textId="77777777" w:rsidR="006E73B3" w:rsidRDefault="006E73B3">
            <w:pPr>
              <w:pStyle w:val="TAH"/>
              <w:rPr>
                <w:rFonts w:eastAsia="宋体"/>
              </w:rPr>
            </w:pPr>
            <w:r>
              <w:rPr>
                <w:rFonts w:eastAsia="宋体"/>
              </w:rPr>
              <w:t>60 MHz</w:t>
            </w:r>
          </w:p>
        </w:tc>
        <w:tc>
          <w:tcPr>
            <w:tcW w:w="688" w:type="dxa"/>
            <w:tcBorders>
              <w:top w:val="single" w:sz="4" w:space="0" w:color="auto"/>
              <w:left w:val="single" w:sz="4" w:space="0" w:color="auto"/>
              <w:bottom w:val="single" w:sz="4" w:space="0" w:color="auto"/>
              <w:right w:val="single" w:sz="4" w:space="0" w:color="auto"/>
            </w:tcBorders>
            <w:hideMark/>
          </w:tcPr>
          <w:p w14:paraId="47EE8058" w14:textId="77777777" w:rsidR="006E73B3" w:rsidRDefault="006E73B3">
            <w:pPr>
              <w:pStyle w:val="TAH"/>
              <w:rPr>
                <w:rFonts w:eastAsia="宋体"/>
              </w:rPr>
            </w:pPr>
            <w:r>
              <w:rPr>
                <w:rFonts w:eastAsia="宋体"/>
              </w:rPr>
              <w:t>80 MHz</w:t>
            </w:r>
          </w:p>
        </w:tc>
        <w:tc>
          <w:tcPr>
            <w:tcW w:w="678" w:type="dxa"/>
            <w:tcBorders>
              <w:top w:val="single" w:sz="4" w:space="0" w:color="auto"/>
              <w:left w:val="single" w:sz="4" w:space="0" w:color="auto"/>
              <w:bottom w:val="single" w:sz="4" w:space="0" w:color="auto"/>
              <w:right w:val="single" w:sz="4" w:space="0" w:color="auto"/>
            </w:tcBorders>
            <w:hideMark/>
          </w:tcPr>
          <w:p w14:paraId="23BE99FF" w14:textId="77777777" w:rsidR="006E73B3" w:rsidRDefault="006E73B3">
            <w:pPr>
              <w:pStyle w:val="TAH"/>
              <w:rPr>
                <w:rFonts w:eastAsia="宋体"/>
              </w:rPr>
            </w:pPr>
            <w:r>
              <w:rPr>
                <w:rFonts w:eastAsia="宋体"/>
              </w:rPr>
              <w:t>90 MHz</w:t>
            </w:r>
          </w:p>
        </w:tc>
        <w:tc>
          <w:tcPr>
            <w:tcW w:w="638" w:type="dxa"/>
            <w:tcBorders>
              <w:top w:val="single" w:sz="4" w:space="0" w:color="auto"/>
              <w:left w:val="single" w:sz="4" w:space="0" w:color="auto"/>
              <w:bottom w:val="single" w:sz="4" w:space="0" w:color="auto"/>
              <w:right w:val="single" w:sz="4" w:space="0" w:color="auto"/>
            </w:tcBorders>
            <w:hideMark/>
          </w:tcPr>
          <w:p w14:paraId="62267FEF" w14:textId="77777777" w:rsidR="006E73B3" w:rsidRDefault="006E73B3">
            <w:pPr>
              <w:pStyle w:val="TAH"/>
              <w:rPr>
                <w:rFonts w:eastAsia="宋体"/>
              </w:rPr>
            </w:pPr>
            <w:r>
              <w:rPr>
                <w:rFonts w:eastAsia="宋体"/>
              </w:rPr>
              <w:t>100 MHz</w:t>
            </w:r>
          </w:p>
        </w:tc>
      </w:tr>
      <w:tr w:rsidR="006E73B3" w14:paraId="72983787" w14:textId="77777777" w:rsidTr="006E73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05070" w14:textId="77777777" w:rsidR="006E73B3" w:rsidRDefault="006E73B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D166" w14:textId="77777777" w:rsidR="006E73B3" w:rsidRDefault="006E73B3">
            <w:pPr>
              <w:spacing w:after="0"/>
              <w:rPr>
                <w:rFonts w:ascii="Arial" w:eastAsia="宋体"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31F00182" w14:textId="77777777" w:rsidR="006E73B3" w:rsidRDefault="006E73B3">
            <w:pPr>
              <w:pStyle w:val="TAH"/>
              <w:rPr>
                <w:rFonts w:eastAsia="宋体"/>
                <w:lang w:eastAsia="zh-CN"/>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F76AEB1" w14:textId="77777777" w:rsidR="006E73B3" w:rsidRDefault="006E73B3">
            <w:pPr>
              <w:pStyle w:val="TAH"/>
              <w:rPr>
                <w:rFonts w:eastAsia="宋体"/>
              </w:rPr>
            </w:pPr>
            <w:r>
              <w:rPr>
                <w:rFonts w:eastAsia="宋体"/>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6718ADAA" w14:textId="77777777" w:rsidR="006E73B3" w:rsidRDefault="006E73B3">
            <w:pPr>
              <w:pStyle w:val="TAH"/>
              <w:rPr>
                <w:rFonts w:eastAsia="宋体"/>
              </w:rPr>
            </w:pPr>
            <w:r>
              <w:rPr>
                <w:rFonts w:eastAsia="宋体"/>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38CB4C24" w14:textId="77777777" w:rsidR="006E73B3" w:rsidRDefault="006E73B3">
            <w:pPr>
              <w:pStyle w:val="TAH"/>
              <w:rPr>
                <w:rFonts w:eastAsia="宋体"/>
              </w:rPr>
            </w:pPr>
            <w:r>
              <w:rPr>
                <w:rFonts w:eastAsia="宋体"/>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6A34E4CE" w14:textId="77777777" w:rsidR="006E73B3" w:rsidRDefault="006E73B3">
            <w:pPr>
              <w:pStyle w:val="TAH"/>
              <w:rPr>
                <w:rFonts w:eastAsia="宋体"/>
              </w:rPr>
            </w:pPr>
            <w:r>
              <w:rPr>
                <w:rFonts w:eastAsia="宋体"/>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0A3AA9FA" w14:textId="77777777" w:rsidR="006E73B3" w:rsidRDefault="006E73B3">
            <w:pPr>
              <w:pStyle w:val="TAH"/>
              <w:rPr>
                <w:rFonts w:eastAsia="宋体"/>
              </w:rPr>
            </w:pPr>
            <w:r>
              <w:rPr>
                <w:rFonts w:eastAsia="宋体"/>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079787F5" w14:textId="77777777" w:rsidR="006E73B3" w:rsidRDefault="006E73B3">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B4774F4" w14:textId="77777777" w:rsidR="006E73B3" w:rsidRDefault="006E73B3">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F5EA242" w14:textId="77777777" w:rsidR="006E73B3" w:rsidRDefault="006E73B3">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4C83B437" w14:textId="77777777" w:rsidR="006E73B3" w:rsidRDefault="006E73B3">
            <w:pPr>
              <w:pStyle w:val="TAH"/>
              <w:rPr>
                <w:rFonts w:eastAsia="宋体"/>
              </w:rPr>
            </w:pPr>
            <w:r>
              <w:rPr>
                <w:rFonts w:eastAsia="宋体"/>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73A56D95" w14:textId="77777777" w:rsidR="006E73B3" w:rsidRDefault="006E73B3">
            <w:pPr>
              <w:pStyle w:val="TAH"/>
              <w:rPr>
                <w:rFonts w:eastAsia="宋体"/>
              </w:rPr>
            </w:pPr>
            <w:r>
              <w:rPr>
                <w:rFonts w:eastAsia="宋体"/>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2C69D189" w14:textId="77777777" w:rsidR="006E73B3" w:rsidRDefault="006E73B3">
            <w:pPr>
              <w:pStyle w:val="TAH"/>
              <w:rPr>
                <w:rFonts w:eastAsia="宋体"/>
              </w:rPr>
            </w:pPr>
            <w:r>
              <w:rPr>
                <w:rFonts w:eastAsia="宋体"/>
                <w:lang w:eastAsia="zh-CN"/>
              </w:rPr>
              <w:t>dB</w:t>
            </w:r>
          </w:p>
        </w:tc>
      </w:tr>
      <w:tr w:rsidR="006E73B3" w14:paraId="47B2834F" w14:textId="77777777" w:rsidTr="006E73B3">
        <w:trPr>
          <w:jc w:val="center"/>
        </w:trPr>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5497302D" w14:textId="77777777" w:rsidR="006E73B3" w:rsidRDefault="006E73B3">
            <w:pPr>
              <w:pStyle w:val="TAC"/>
              <w:rPr>
                <w:rFonts w:eastAsia="宋体"/>
                <w:lang w:eastAsia="zh-CN"/>
              </w:rPr>
            </w:pPr>
            <w:r>
              <w:rPr>
                <w:rFonts w:eastAsia="宋体"/>
                <w:lang w:eastAsia="zh-CN"/>
              </w:rPr>
              <w:t>n29</w:t>
            </w:r>
          </w:p>
        </w:tc>
        <w:tc>
          <w:tcPr>
            <w:tcW w:w="697" w:type="dxa"/>
            <w:tcBorders>
              <w:top w:val="single" w:sz="4" w:space="0" w:color="auto"/>
              <w:left w:val="single" w:sz="4" w:space="0" w:color="auto"/>
              <w:bottom w:val="single" w:sz="4" w:space="0" w:color="auto"/>
              <w:right w:val="single" w:sz="4" w:space="0" w:color="auto"/>
            </w:tcBorders>
            <w:hideMark/>
          </w:tcPr>
          <w:p w14:paraId="47200B2F" w14:textId="77777777" w:rsidR="006E73B3" w:rsidRDefault="006E73B3">
            <w:pPr>
              <w:pStyle w:val="TAC"/>
              <w:rPr>
                <w:rFonts w:eastAsia="宋体"/>
                <w:lang w:eastAsia="zh-CN"/>
              </w:rPr>
            </w:pPr>
            <w:r>
              <w:rPr>
                <w:rFonts w:eastAsia="宋体"/>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3359E5F0" w14:textId="77777777" w:rsidR="006E73B3" w:rsidRDefault="006E73B3">
            <w:pPr>
              <w:pStyle w:val="TAC"/>
              <w:rPr>
                <w:rFonts w:eastAsia="宋体"/>
              </w:rPr>
            </w:pPr>
            <w:r>
              <w:rPr>
                <w:rFonts w:eastAsia="宋体" w:cs="Arial"/>
                <w:szCs w:val="18"/>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1AD6F631" w14:textId="77777777" w:rsidR="006E73B3" w:rsidRDefault="006E73B3">
            <w:pPr>
              <w:pStyle w:val="TAC"/>
              <w:rPr>
                <w:rFonts w:eastAsia="宋体"/>
              </w:rPr>
            </w:pPr>
            <w:r>
              <w:rPr>
                <w:rFonts w:eastAsia="宋体" w:cs="Arial"/>
                <w:szCs w:val="18"/>
              </w:rPr>
              <w:t>-93.8 +TT</w:t>
            </w:r>
          </w:p>
        </w:tc>
        <w:tc>
          <w:tcPr>
            <w:tcW w:w="673" w:type="dxa"/>
            <w:tcBorders>
              <w:top w:val="single" w:sz="4" w:space="0" w:color="auto"/>
              <w:left w:val="single" w:sz="4" w:space="0" w:color="auto"/>
              <w:bottom w:val="single" w:sz="4" w:space="0" w:color="auto"/>
              <w:right w:val="single" w:sz="4" w:space="0" w:color="auto"/>
            </w:tcBorders>
          </w:tcPr>
          <w:p w14:paraId="43AF6CA6" w14:textId="77777777" w:rsidR="006E73B3" w:rsidRDefault="006E73B3">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3BE7F4A5" w14:textId="77777777" w:rsidR="006E73B3" w:rsidRDefault="006E73B3">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4CA13DB3" w14:textId="77777777" w:rsidR="006E73B3" w:rsidRDefault="006E73B3">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60C8DB1C" w14:textId="77777777" w:rsidR="006E73B3" w:rsidRDefault="006E73B3">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148AAE45"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274C5287"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3606C721"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3D121EC5" w14:textId="77777777" w:rsidR="006E73B3" w:rsidRDefault="006E73B3">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7B3346FA" w14:textId="77777777" w:rsidR="006E73B3" w:rsidRDefault="006E73B3">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7936D5BC" w14:textId="77777777" w:rsidR="006E73B3" w:rsidRDefault="006E73B3">
            <w:pPr>
              <w:pStyle w:val="TAC"/>
              <w:rPr>
                <w:rFonts w:eastAsia="宋体"/>
              </w:rPr>
            </w:pPr>
          </w:p>
        </w:tc>
      </w:tr>
      <w:tr w:rsidR="006E73B3" w14:paraId="7514808A" w14:textId="77777777" w:rsidTr="006E73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44AD6" w14:textId="77777777" w:rsidR="006E73B3" w:rsidRDefault="006E73B3">
            <w:pPr>
              <w:spacing w:after="0"/>
              <w:rPr>
                <w:rFonts w:ascii="Arial" w:eastAsia="宋体" w:hAnsi="Arial"/>
                <w:sz w:val="18"/>
                <w:lang w:eastAsia="zh-CN"/>
              </w:rPr>
            </w:pPr>
          </w:p>
        </w:tc>
        <w:tc>
          <w:tcPr>
            <w:tcW w:w="697" w:type="dxa"/>
            <w:tcBorders>
              <w:top w:val="single" w:sz="4" w:space="0" w:color="auto"/>
              <w:left w:val="single" w:sz="4" w:space="0" w:color="auto"/>
              <w:bottom w:val="single" w:sz="4" w:space="0" w:color="auto"/>
              <w:right w:val="single" w:sz="4" w:space="0" w:color="auto"/>
            </w:tcBorders>
            <w:hideMark/>
          </w:tcPr>
          <w:p w14:paraId="7097C51D" w14:textId="77777777" w:rsidR="006E73B3" w:rsidRDefault="006E73B3">
            <w:pPr>
              <w:pStyle w:val="TAC"/>
              <w:rPr>
                <w:rFonts w:eastAsia="宋体"/>
                <w:lang w:eastAsia="zh-CN"/>
              </w:rPr>
            </w:pPr>
            <w:r>
              <w:rPr>
                <w:rFonts w:eastAsia="宋体"/>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0971CD6B"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DE23A4A" w14:textId="77777777" w:rsidR="006E73B3" w:rsidRDefault="006E73B3">
            <w:pPr>
              <w:pStyle w:val="TAC"/>
              <w:rPr>
                <w:rFonts w:eastAsia="宋体"/>
              </w:rPr>
            </w:pPr>
            <w:r>
              <w:rPr>
                <w:rFonts w:eastAsia="宋体" w:cs="Arial"/>
                <w:szCs w:val="18"/>
              </w:rPr>
              <w:t>-94.1 +TT</w:t>
            </w:r>
          </w:p>
        </w:tc>
        <w:tc>
          <w:tcPr>
            <w:tcW w:w="673" w:type="dxa"/>
            <w:tcBorders>
              <w:top w:val="single" w:sz="4" w:space="0" w:color="auto"/>
              <w:left w:val="single" w:sz="4" w:space="0" w:color="auto"/>
              <w:bottom w:val="single" w:sz="4" w:space="0" w:color="auto"/>
              <w:right w:val="single" w:sz="4" w:space="0" w:color="auto"/>
            </w:tcBorders>
          </w:tcPr>
          <w:p w14:paraId="1AE32079" w14:textId="77777777" w:rsidR="006E73B3" w:rsidRDefault="006E73B3">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1661718A" w14:textId="77777777" w:rsidR="006E73B3" w:rsidRDefault="006E73B3">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334D7BB9" w14:textId="77777777" w:rsidR="006E73B3" w:rsidRDefault="006E73B3">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3E9031B6" w14:textId="77777777" w:rsidR="006E73B3" w:rsidRDefault="006E73B3">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3CCFF43A"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10D91822"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737F99A1"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0135A80F" w14:textId="77777777" w:rsidR="006E73B3" w:rsidRDefault="006E73B3">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027CF097" w14:textId="77777777" w:rsidR="006E73B3" w:rsidRDefault="006E73B3">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0E26799F" w14:textId="77777777" w:rsidR="006E73B3" w:rsidRDefault="006E73B3">
            <w:pPr>
              <w:pStyle w:val="TAC"/>
              <w:rPr>
                <w:rFonts w:eastAsia="宋体"/>
              </w:rPr>
            </w:pPr>
          </w:p>
        </w:tc>
      </w:tr>
      <w:tr w:rsidR="006E73B3" w14:paraId="0684724D" w14:textId="77777777" w:rsidTr="006E73B3">
        <w:trPr>
          <w:jc w:val="center"/>
        </w:trPr>
        <w:tc>
          <w:tcPr>
            <w:tcW w:w="9265" w:type="dxa"/>
            <w:gridSpan w:val="14"/>
            <w:tcBorders>
              <w:top w:val="single" w:sz="4" w:space="0" w:color="auto"/>
              <w:left w:val="single" w:sz="4" w:space="0" w:color="auto"/>
              <w:bottom w:val="single" w:sz="4" w:space="0" w:color="auto"/>
              <w:right w:val="single" w:sz="4" w:space="0" w:color="auto"/>
            </w:tcBorders>
            <w:hideMark/>
          </w:tcPr>
          <w:p w14:paraId="2E943365" w14:textId="77777777" w:rsidR="006E73B3" w:rsidRDefault="006E73B3">
            <w:pPr>
              <w:pStyle w:val="TAN"/>
              <w:rPr>
                <w:rFonts w:eastAsia="宋体"/>
                <w:lang w:eastAsia="zh-CN"/>
              </w:rPr>
            </w:pPr>
            <w:r>
              <w:rPr>
                <w:rFonts w:eastAsia="宋体"/>
                <w:lang w:eastAsia="zh-CN"/>
              </w:rPr>
              <w:t>Note 1:</w:t>
            </w:r>
            <w:r>
              <w:rPr>
                <w:rFonts w:eastAsia="宋体"/>
                <w:lang w:eastAsia="zh-CN"/>
              </w:rPr>
              <w:tab/>
            </w:r>
            <w:r>
              <w:rPr>
                <w:rFonts w:eastAsia="宋体"/>
              </w:rPr>
              <w:t>TT for each frequency and channel bandwidth is specified in Table 7.3.2.5-3.</w:t>
            </w:r>
          </w:p>
        </w:tc>
      </w:tr>
    </w:tbl>
    <w:p w14:paraId="2221A7D3" w14:textId="77777777" w:rsidR="006E73B3" w:rsidRDefault="006E73B3" w:rsidP="006E73B3">
      <w:pPr>
        <w:rPr>
          <w:rFonts w:eastAsia="Times New Roman"/>
          <w:lang w:eastAsia="en-GB"/>
        </w:rPr>
      </w:pPr>
    </w:p>
    <w:p w14:paraId="003017CF" w14:textId="77777777" w:rsidR="006E73B3" w:rsidRDefault="006E73B3" w:rsidP="006E73B3">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500DFE9F" w14:textId="77777777" w:rsidR="006E73B3" w:rsidRDefault="006E73B3" w:rsidP="006E73B3">
      <w:bookmarkStart w:id="50"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bookmarkEnd w:id="50"/>
    </w:p>
    <w:p w14:paraId="68D2B97C" w14:textId="77777777" w:rsidR="0030064E" w:rsidRPr="006E73B3" w:rsidRDefault="0030064E" w:rsidP="0030064E"/>
    <w:p w14:paraId="514CEBAA" w14:textId="77777777" w:rsidR="004226F9" w:rsidRPr="006A6DC8" w:rsidRDefault="004226F9" w:rsidP="004226F9">
      <w:pPr>
        <w:pStyle w:val="30"/>
        <w:rPr>
          <w:noProof/>
          <w:color w:val="FF0000"/>
        </w:rPr>
      </w:pPr>
      <w:bookmarkStart w:id="51" w:name="OLE_LINK33"/>
      <w:bookmarkStart w:id="52" w:name="OLE_LINK34"/>
      <w:r w:rsidRPr="006A6DC8">
        <w:rPr>
          <w:noProof/>
          <w:color w:val="FF0000"/>
        </w:rPr>
        <w:lastRenderedPageBreak/>
        <w:t>&lt;</w:t>
      </w:r>
      <w:r>
        <w:rPr>
          <w:noProof/>
          <w:color w:val="FF0000"/>
        </w:rPr>
        <w:t>End of Changes</w:t>
      </w:r>
      <w:r w:rsidRPr="006A6DC8">
        <w:rPr>
          <w:noProof/>
          <w:color w:val="FF0000"/>
        </w:rPr>
        <w:t>&gt;</w:t>
      </w:r>
    </w:p>
    <w:p w14:paraId="4E56459B" w14:textId="77777777" w:rsidR="006E73B3" w:rsidRDefault="006E73B3" w:rsidP="006E73B3">
      <w:pPr>
        <w:pStyle w:val="30"/>
        <w:rPr>
          <w:noProof/>
          <w:color w:val="FF0000"/>
        </w:rPr>
      </w:pPr>
      <w:bookmarkStart w:id="53" w:name="OLE_LINK245"/>
      <w:bookmarkStart w:id="54" w:name="OLE_LINK246"/>
      <w:bookmarkStart w:id="55" w:name="OLE_LINK247"/>
      <w:bookmarkEnd w:id="51"/>
      <w:bookmarkEnd w:id="52"/>
      <w:r w:rsidRPr="006A6DC8">
        <w:rPr>
          <w:noProof/>
          <w:color w:val="FF0000"/>
        </w:rPr>
        <w:t>&lt;</w:t>
      </w:r>
      <w:r>
        <w:rPr>
          <w:noProof/>
          <w:color w:val="FF0000"/>
        </w:rPr>
        <w:t>Unchanged Text Skipped</w:t>
      </w:r>
      <w:r w:rsidRPr="006A6DC8">
        <w:rPr>
          <w:noProof/>
          <w:color w:val="FF0000"/>
        </w:rPr>
        <w:t>&gt;</w:t>
      </w:r>
    </w:p>
    <w:bookmarkEnd w:id="53"/>
    <w:bookmarkEnd w:id="54"/>
    <w:bookmarkEnd w:id="5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6C64A" w14:textId="77777777" w:rsidR="007B4644" w:rsidRDefault="007B4644">
      <w:r>
        <w:separator/>
      </w:r>
    </w:p>
  </w:endnote>
  <w:endnote w:type="continuationSeparator" w:id="0">
    <w:p w14:paraId="3035BAC4" w14:textId="77777777" w:rsidR="007B4644" w:rsidRDefault="007B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F086B" w14:textId="77777777" w:rsidR="007B4644" w:rsidRDefault="007B4644">
      <w:r>
        <w:separator/>
      </w:r>
    </w:p>
  </w:footnote>
  <w:footnote w:type="continuationSeparator" w:id="0">
    <w:p w14:paraId="7584FFAA" w14:textId="77777777" w:rsidR="007B4644" w:rsidRDefault="007B4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0D5BB3"/>
    <w:rsid w:val="00145D43"/>
    <w:rsid w:val="00192C46"/>
    <w:rsid w:val="001A08B3"/>
    <w:rsid w:val="001A7B60"/>
    <w:rsid w:val="001B52F0"/>
    <w:rsid w:val="001B7A65"/>
    <w:rsid w:val="001C104C"/>
    <w:rsid w:val="001E41F3"/>
    <w:rsid w:val="0026004D"/>
    <w:rsid w:val="0026124E"/>
    <w:rsid w:val="002640DD"/>
    <w:rsid w:val="00264D2D"/>
    <w:rsid w:val="00275D12"/>
    <w:rsid w:val="002775C8"/>
    <w:rsid w:val="00284FEB"/>
    <w:rsid w:val="002860C4"/>
    <w:rsid w:val="002B5741"/>
    <w:rsid w:val="002E472E"/>
    <w:rsid w:val="0030064E"/>
    <w:rsid w:val="0030182D"/>
    <w:rsid w:val="00305409"/>
    <w:rsid w:val="003108E7"/>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6E73B3"/>
    <w:rsid w:val="00732B5A"/>
    <w:rsid w:val="00792342"/>
    <w:rsid w:val="007977A8"/>
    <w:rsid w:val="007B4644"/>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50FB9"/>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324E6"/>
    <w:rsid w:val="00D50255"/>
    <w:rsid w:val="00D63F8B"/>
    <w:rsid w:val="00D66520"/>
    <w:rsid w:val="00D97E4A"/>
    <w:rsid w:val="00DD7E7F"/>
    <w:rsid w:val="00DE34CF"/>
    <w:rsid w:val="00E13F3D"/>
    <w:rsid w:val="00E34898"/>
    <w:rsid w:val="00E97244"/>
    <w:rsid w:val="00EB09B7"/>
    <w:rsid w:val="00EE7D7C"/>
    <w:rsid w:val="00EF2792"/>
    <w:rsid w:val="00F25D98"/>
    <w:rsid w:val="00F300FB"/>
    <w:rsid w:val="00F419A4"/>
    <w:rsid w:val="00FA49AC"/>
    <w:rsid w:val="00FB6386"/>
    <w:rsid w:val="00FC6B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935483">
      <w:bodyDiv w:val="1"/>
      <w:marLeft w:val="0"/>
      <w:marRight w:val="0"/>
      <w:marTop w:val="0"/>
      <w:marBottom w:val="0"/>
      <w:divBdr>
        <w:top w:val="none" w:sz="0" w:space="0" w:color="auto"/>
        <w:left w:val="none" w:sz="0" w:space="0" w:color="auto"/>
        <w:bottom w:val="none" w:sz="0" w:space="0" w:color="auto"/>
        <w:right w:val="none" w:sz="0" w:space="0" w:color="auto"/>
      </w:divBdr>
    </w:div>
    <w:div w:id="1734310370">
      <w:bodyDiv w:val="1"/>
      <w:marLeft w:val="0"/>
      <w:marRight w:val="0"/>
      <w:marTop w:val="0"/>
      <w:marBottom w:val="0"/>
      <w:divBdr>
        <w:top w:val="none" w:sz="0" w:space="0" w:color="auto"/>
        <w:left w:val="none" w:sz="0" w:space="0" w:color="auto"/>
        <w:bottom w:val="none" w:sz="0" w:space="0" w:color="auto"/>
        <w:right w:val="none" w:sz="0" w:space="0" w:color="auto"/>
      </w:divBdr>
    </w:div>
    <w:div w:id="212507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B162E-6460-49E0-ACF7-B5A116EA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8</Pages>
  <Words>2738</Words>
  <Characters>15607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2021-04-29T01:30:00Z</dcterms:created>
  <dcterms:modified xsi:type="dcterms:W3CDTF">2021-05-07T10:30:00Z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